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B6675" w14:textId="0B7BD207" w:rsidR="0073289B" w:rsidRDefault="0073289B" w:rsidP="006500D7">
      <w:pPr>
        <w:pStyle w:val="CRCoverPage"/>
        <w:tabs>
          <w:tab w:val="right" w:pos="9639"/>
        </w:tabs>
        <w:spacing w:after="0"/>
        <w:rPr>
          <w:b/>
          <w:i/>
          <w:noProof/>
          <w:sz w:val="28"/>
        </w:rPr>
      </w:pPr>
      <w:r>
        <w:rPr>
          <w:b/>
          <w:noProof/>
          <w:sz w:val="24"/>
        </w:rPr>
        <w:t>3GPP TSG-RAN WG4 Meeting #91</w:t>
      </w:r>
      <w:r>
        <w:rPr>
          <w:b/>
          <w:i/>
          <w:noProof/>
          <w:sz w:val="28"/>
        </w:rPr>
        <w:tab/>
        <w:t>R4-190</w:t>
      </w:r>
      <w:r w:rsidR="00665846">
        <w:rPr>
          <w:b/>
          <w:i/>
          <w:noProof/>
          <w:sz w:val="28"/>
        </w:rPr>
        <w:t>5991</w:t>
      </w:r>
      <w:bookmarkStart w:id="0" w:name="_GoBack"/>
      <w:bookmarkEnd w:id="0"/>
    </w:p>
    <w:p w14:paraId="314660AF" w14:textId="77777777" w:rsidR="0073289B" w:rsidRPr="00980716" w:rsidRDefault="0073289B" w:rsidP="0073289B">
      <w:pPr>
        <w:pStyle w:val="Header"/>
        <w:tabs>
          <w:tab w:val="right" w:pos="9781"/>
          <w:tab w:val="right" w:pos="13323"/>
        </w:tabs>
        <w:outlineLvl w:val="0"/>
        <w:rPr>
          <w:rFonts w:eastAsia="SimSun"/>
          <w:sz w:val="24"/>
          <w:szCs w:val="24"/>
          <w:lang w:eastAsia="zh-CN"/>
        </w:rPr>
      </w:pPr>
      <w:r>
        <w:rPr>
          <w:sz w:val="24"/>
        </w:rPr>
        <w:t>Reno, US, May 13</w:t>
      </w:r>
      <w:r w:rsidRPr="00A250BA">
        <w:rPr>
          <w:sz w:val="24"/>
          <w:vertAlign w:val="superscript"/>
        </w:rPr>
        <w:t>th</w:t>
      </w:r>
      <w:r>
        <w:rPr>
          <w:sz w:val="24"/>
        </w:rPr>
        <w:t xml:space="preserve"> – 17</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FD527A" w14:textId="77777777" w:rsidTr="00547111">
        <w:tc>
          <w:tcPr>
            <w:tcW w:w="9641" w:type="dxa"/>
            <w:gridSpan w:val="9"/>
            <w:tcBorders>
              <w:top w:val="single" w:sz="4" w:space="0" w:color="auto"/>
              <w:left w:val="single" w:sz="4" w:space="0" w:color="auto"/>
              <w:right w:val="single" w:sz="4" w:space="0" w:color="auto"/>
            </w:tcBorders>
          </w:tcPr>
          <w:p w14:paraId="3411B2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A8A81D4" w14:textId="77777777" w:rsidTr="00547111">
        <w:tc>
          <w:tcPr>
            <w:tcW w:w="9641" w:type="dxa"/>
            <w:gridSpan w:val="9"/>
            <w:tcBorders>
              <w:left w:val="single" w:sz="4" w:space="0" w:color="auto"/>
              <w:right w:val="single" w:sz="4" w:space="0" w:color="auto"/>
            </w:tcBorders>
          </w:tcPr>
          <w:p w14:paraId="0251E352" w14:textId="77777777" w:rsidR="001E41F3" w:rsidRDefault="001E41F3">
            <w:pPr>
              <w:pStyle w:val="CRCoverPage"/>
              <w:spacing w:after="0"/>
              <w:jc w:val="center"/>
              <w:rPr>
                <w:noProof/>
              </w:rPr>
            </w:pPr>
            <w:r>
              <w:rPr>
                <w:b/>
                <w:noProof/>
                <w:sz w:val="32"/>
              </w:rPr>
              <w:t>CHANGE REQUEST</w:t>
            </w:r>
          </w:p>
        </w:tc>
      </w:tr>
      <w:tr w:rsidR="001E41F3" w14:paraId="6EE4FF7A" w14:textId="77777777" w:rsidTr="00547111">
        <w:tc>
          <w:tcPr>
            <w:tcW w:w="9641" w:type="dxa"/>
            <w:gridSpan w:val="9"/>
            <w:tcBorders>
              <w:left w:val="single" w:sz="4" w:space="0" w:color="auto"/>
              <w:right w:val="single" w:sz="4" w:space="0" w:color="auto"/>
            </w:tcBorders>
          </w:tcPr>
          <w:p w14:paraId="4EA36EF8" w14:textId="77777777" w:rsidR="001E41F3" w:rsidRDefault="001E41F3">
            <w:pPr>
              <w:pStyle w:val="CRCoverPage"/>
              <w:spacing w:after="0"/>
              <w:rPr>
                <w:noProof/>
                <w:sz w:val="8"/>
                <w:szCs w:val="8"/>
              </w:rPr>
            </w:pPr>
          </w:p>
        </w:tc>
      </w:tr>
      <w:tr w:rsidR="001E41F3" w14:paraId="3BB4E5A1" w14:textId="77777777" w:rsidTr="00547111">
        <w:tc>
          <w:tcPr>
            <w:tcW w:w="142" w:type="dxa"/>
            <w:tcBorders>
              <w:left w:val="single" w:sz="4" w:space="0" w:color="auto"/>
            </w:tcBorders>
          </w:tcPr>
          <w:p w14:paraId="6229CDED" w14:textId="77777777" w:rsidR="001E41F3" w:rsidRDefault="001E41F3">
            <w:pPr>
              <w:pStyle w:val="CRCoverPage"/>
              <w:spacing w:after="0"/>
              <w:jc w:val="right"/>
              <w:rPr>
                <w:noProof/>
              </w:rPr>
            </w:pPr>
          </w:p>
        </w:tc>
        <w:tc>
          <w:tcPr>
            <w:tcW w:w="1559" w:type="dxa"/>
            <w:shd w:val="pct30" w:color="FFFF00" w:fill="auto"/>
          </w:tcPr>
          <w:p w14:paraId="78CDD86F" w14:textId="77777777"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w:t>
            </w:r>
            <w:r w:rsidR="006D002C">
              <w:rPr>
                <w:b/>
                <w:noProof/>
                <w:sz w:val="28"/>
              </w:rPr>
              <w:t>2</w:t>
            </w:r>
          </w:p>
        </w:tc>
        <w:tc>
          <w:tcPr>
            <w:tcW w:w="709" w:type="dxa"/>
          </w:tcPr>
          <w:p w14:paraId="0BF504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1C546"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BE9F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8FFCC" w14:textId="77777777" w:rsidR="001E41F3" w:rsidRPr="00410371" w:rsidRDefault="00E33C0A" w:rsidP="00E13F3D">
            <w:pPr>
              <w:pStyle w:val="CRCoverPage"/>
              <w:spacing w:after="0"/>
              <w:jc w:val="center"/>
              <w:rPr>
                <w:b/>
                <w:noProof/>
              </w:rPr>
            </w:pPr>
            <w:r>
              <w:t>-</w:t>
            </w:r>
          </w:p>
        </w:tc>
        <w:tc>
          <w:tcPr>
            <w:tcW w:w="2410" w:type="dxa"/>
          </w:tcPr>
          <w:p w14:paraId="137A0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0B783" w14:textId="77777777" w:rsidR="001E41F3" w:rsidRPr="00410371" w:rsidRDefault="00395711" w:rsidP="006D002C">
            <w:pPr>
              <w:pStyle w:val="CRCoverPage"/>
              <w:spacing w:after="0"/>
              <w:rPr>
                <w:noProof/>
                <w:sz w:val="28"/>
              </w:rPr>
            </w:pPr>
            <w:r>
              <w:rPr>
                <w:noProof/>
                <w:sz w:val="28"/>
              </w:rPr>
              <w:t>15.1.0</w:t>
            </w:r>
          </w:p>
        </w:tc>
        <w:tc>
          <w:tcPr>
            <w:tcW w:w="143" w:type="dxa"/>
            <w:tcBorders>
              <w:right w:val="single" w:sz="4" w:space="0" w:color="auto"/>
            </w:tcBorders>
          </w:tcPr>
          <w:p w14:paraId="1E2CE75F" w14:textId="77777777" w:rsidR="001E41F3" w:rsidRDefault="001E41F3">
            <w:pPr>
              <w:pStyle w:val="CRCoverPage"/>
              <w:spacing w:after="0"/>
              <w:rPr>
                <w:noProof/>
              </w:rPr>
            </w:pPr>
          </w:p>
        </w:tc>
      </w:tr>
      <w:tr w:rsidR="001E41F3" w14:paraId="3B5302FE" w14:textId="77777777" w:rsidTr="00547111">
        <w:tc>
          <w:tcPr>
            <w:tcW w:w="9641" w:type="dxa"/>
            <w:gridSpan w:val="9"/>
            <w:tcBorders>
              <w:left w:val="single" w:sz="4" w:space="0" w:color="auto"/>
              <w:right w:val="single" w:sz="4" w:space="0" w:color="auto"/>
            </w:tcBorders>
          </w:tcPr>
          <w:p w14:paraId="25DA1B38" w14:textId="77777777" w:rsidR="001E41F3" w:rsidRDefault="001E41F3">
            <w:pPr>
              <w:pStyle w:val="CRCoverPage"/>
              <w:spacing w:after="0"/>
              <w:rPr>
                <w:noProof/>
              </w:rPr>
            </w:pPr>
          </w:p>
        </w:tc>
      </w:tr>
      <w:tr w:rsidR="001E41F3" w14:paraId="666E58A5" w14:textId="77777777" w:rsidTr="00547111">
        <w:tc>
          <w:tcPr>
            <w:tcW w:w="9641" w:type="dxa"/>
            <w:gridSpan w:val="9"/>
            <w:tcBorders>
              <w:top w:val="single" w:sz="4" w:space="0" w:color="auto"/>
            </w:tcBorders>
          </w:tcPr>
          <w:p w14:paraId="7AA6A7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6070C2" w14:textId="77777777" w:rsidTr="00547111">
        <w:tc>
          <w:tcPr>
            <w:tcW w:w="9641" w:type="dxa"/>
            <w:gridSpan w:val="9"/>
          </w:tcPr>
          <w:p w14:paraId="324B9A05" w14:textId="77777777" w:rsidR="001E41F3" w:rsidRDefault="001E41F3">
            <w:pPr>
              <w:pStyle w:val="CRCoverPage"/>
              <w:spacing w:after="0"/>
              <w:rPr>
                <w:noProof/>
                <w:sz w:val="8"/>
                <w:szCs w:val="8"/>
              </w:rPr>
            </w:pPr>
          </w:p>
        </w:tc>
      </w:tr>
    </w:tbl>
    <w:p w14:paraId="23D28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2A2C0C" w14:textId="77777777" w:rsidTr="00A7671C">
        <w:tc>
          <w:tcPr>
            <w:tcW w:w="2835" w:type="dxa"/>
          </w:tcPr>
          <w:p w14:paraId="5F56BD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9EBD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8E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4CC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B446" w14:textId="77777777" w:rsidR="00F25D98" w:rsidRDefault="00F25D98" w:rsidP="001E41F3">
            <w:pPr>
              <w:pStyle w:val="CRCoverPage"/>
              <w:spacing w:after="0"/>
              <w:jc w:val="center"/>
              <w:rPr>
                <w:b/>
                <w:caps/>
                <w:noProof/>
              </w:rPr>
            </w:pPr>
          </w:p>
        </w:tc>
        <w:tc>
          <w:tcPr>
            <w:tcW w:w="2126" w:type="dxa"/>
          </w:tcPr>
          <w:p w14:paraId="32FBDA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081B4"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457C9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8E4B1" w14:textId="77777777" w:rsidR="00F25D98" w:rsidRDefault="00F25D98" w:rsidP="001E41F3">
            <w:pPr>
              <w:pStyle w:val="CRCoverPage"/>
              <w:spacing w:after="0"/>
              <w:jc w:val="center"/>
              <w:rPr>
                <w:b/>
                <w:bCs/>
                <w:caps/>
                <w:noProof/>
              </w:rPr>
            </w:pPr>
          </w:p>
        </w:tc>
      </w:tr>
    </w:tbl>
    <w:p w14:paraId="4BE8A8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3C4A26" w14:textId="77777777" w:rsidTr="00547111">
        <w:tc>
          <w:tcPr>
            <w:tcW w:w="9640" w:type="dxa"/>
            <w:gridSpan w:val="11"/>
          </w:tcPr>
          <w:p w14:paraId="379D6519" w14:textId="77777777" w:rsidR="001E41F3" w:rsidRDefault="001E41F3">
            <w:pPr>
              <w:pStyle w:val="CRCoverPage"/>
              <w:spacing w:after="0"/>
              <w:rPr>
                <w:noProof/>
                <w:sz w:val="8"/>
                <w:szCs w:val="8"/>
              </w:rPr>
            </w:pPr>
          </w:p>
        </w:tc>
      </w:tr>
      <w:tr w:rsidR="001E41F3" w:rsidRPr="00FD394C" w14:paraId="5483FDD1" w14:textId="77777777" w:rsidTr="00547111">
        <w:tc>
          <w:tcPr>
            <w:tcW w:w="1843" w:type="dxa"/>
            <w:tcBorders>
              <w:top w:val="single" w:sz="4" w:space="0" w:color="auto"/>
              <w:left w:val="single" w:sz="4" w:space="0" w:color="auto"/>
            </w:tcBorders>
          </w:tcPr>
          <w:p w14:paraId="1FF55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510D8" w14:textId="77777777"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w:t>
            </w:r>
            <w:r w:rsidR="006D002C">
              <w:rPr>
                <w:noProof/>
                <w:lang w:val="en-US"/>
              </w:rPr>
              <w:t>2</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14:paraId="62A040C1" w14:textId="77777777" w:rsidTr="00547111">
        <w:tc>
          <w:tcPr>
            <w:tcW w:w="1843" w:type="dxa"/>
            <w:tcBorders>
              <w:left w:val="single" w:sz="4" w:space="0" w:color="auto"/>
            </w:tcBorders>
          </w:tcPr>
          <w:p w14:paraId="66AD227A" w14:textId="77777777"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14:paraId="1B107D36" w14:textId="77777777" w:rsidR="001E41F3" w:rsidRPr="00FD394C" w:rsidRDefault="001E41F3">
            <w:pPr>
              <w:pStyle w:val="CRCoverPage"/>
              <w:spacing w:after="0"/>
              <w:rPr>
                <w:noProof/>
                <w:sz w:val="8"/>
                <w:szCs w:val="8"/>
                <w:lang w:val="en-US"/>
              </w:rPr>
            </w:pPr>
          </w:p>
        </w:tc>
      </w:tr>
      <w:tr w:rsidR="001E41F3" w14:paraId="2929F257" w14:textId="77777777" w:rsidTr="00547111">
        <w:tc>
          <w:tcPr>
            <w:tcW w:w="1843" w:type="dxa"/>
            <w:tcBorders>
              <w:left w:val="single" w:sz="4" w:space="0" w:color="auto"/>
            </w:tcBorders>
          </w:tcPr>
          <w:p w14:paraId="38E118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7133E" w14:textId="77777777" w:rsidR="001E41F3" w:rsidRDefault="00E33C0A" w:rsidP="00E33C0A">
            <w:pPr>
              <w:pStyle w:val="CRCoverPage"/>
              <w:spacing w:after="0"/>
              <w:rPr>
                <w:noProof/>
              </w:rPr>
            </w:pPr>
            <w:r>
              <w:t xml:space="preserve"> Ericsson</w:t>
            </w:r>
          </w:p>
        </w:tc>
      </w:tr>
      <w:tr w:rsidR="001E41F3" w14:paraId="68F678B1" w14:textId="77777777" w:rsidTr="00547111">
        <w:tc>
          <w:tcPr>
            <w:tcW w:w="1843" w:type="dxa"/>
            <w:tcBorders>
              <w:left w:val="single" w:sz="4" w:space="0" w:color="auto"/>
            </w:tcBorders>
          </w:tcPr>
          <w:p w14:paraId="4942AB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FFA6A" w14:textId="77777777" w:rsidR="001E41F3" w:rsidRDefault="00E33C0A" w:rsidP="00547111">
            <w:pPr>
              <w:pStyle w:val="CRCoverPage"/>
              <w:spacing w:after="0"/>
              <w:ind w:left="100"/>
              <w:rPr>
                <w:noProof/>
              </w:rPr>
            </w:pPr>
            <w:r>
              <w:t>R4</w:t>
            </w:r>
          </w:p>
        </w:tc>
      </w:tr>
      <w:tr w:rsidR="001E41F3" w14:paraId="486800BD" w14:textId="77777777" w:rsidTr="00547111">
        <w:tc>
          <w:tcPr>
            <w:tcW w:w="1843" w:type="dxa"/>
            <w:tcBorders>
              <w:left w:val="single" w:sz="4" w:space="0" w:color="auto"/>
            </w:tcBorders>
          </w:tcPr>
          <w:p w14:paraId="528103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B7B5A" w14:textId="77777777" w:rsidR="001E41F3" w:rsidRDefault="001E41F3">
            <w:pPr>
              <w:pStyle w:val="CRCoverPage"/>
              <w:spacing w:after="0"/>
              <w:rPr>
                <w:noProof/>
                <w:sz w:val="8"/>
                <w:szCs w:val="8"/>
              </w:rPr>
            </w:pPr>
          </w:p>
        </w:tc>
      </w:tr>
      <w:tr w:rsidR="001E41F3" w14:paraId="0977D8BE" w14:textId="77777777" w:rsidTr="00547111">
        <w:tc>
          <w:tcPr>
            <w:tcW w:w="1843" w:type="dxa"/>
            <w:tcBorders>
              <w:left w:val="single" w:sz="4" w:space="0" w:color="auto"/>
            </w:tcBorders>
          </w:tcPr>
          <w:p w14:paraId="58F132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339170" w14:textId="77777777"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14:paraId="2D5F524D" w14:textId="77777777" w:rsidR="001E41F3" w:rsidRDefault="001E41F3">
            <w:pPr>
              <w:pStyle w:val="CRCoverPage"/>
              <w:spacing w:after="0"/>
              <w:ind w:right="100"/>
              <w:rPr>
                <w:noProof/>
              </w:rPr>
            </w:pPr>
          </w:p>
        </w:tc>
        <w:tc>
          <w:tcPr>
            <w:tcW w:w="1417" w:type="dxa"/>
            <w:gridSpan w:val="3"/>
            <w:tcBorders>
              <w:left w:val="nil"/>
            </w:tcBorders>
          </w:tcPr>
          <w:p w14:paraId="3CE51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6F6D3" w14:textId="2AD88129" w:rsidR="001E41F3" w:rsidRDefault="00565202">
            <w:pPr>
              <w:pStyle w:val="CRCoverPage"/>
              <w:spacing w:after="0"/>
              <w:ind w:left="100"/>
              <w:rPr>
                <w:noProof/>
              </w:rPr>
            </w:pPr>
            <w:r>
              <w:t>2019-</w:t>
            </w:r>
            <w:r w:rsidR="00122F97">
              <w:t>05-13</w:t>
            </w:r>
          </w:p>
        </w:tc>
      </w:tr>
      <w:tr w:rsidR="001E41F3" w14:paraId="3AB1DF2F" w14:textId="77777777" w:rsidTr="00547111">
        <w:tc>
          <w:tcPr>
            <w:tcW w:w="1843" w:type="dxa"/>
            <w:tcBorders>
              <w:left w:val="single" w:sz="4" w:space="0" w:color="auto"/>
            </w:tcBorders>
          </w:tcPr>
          <w:p w14:paraId="55C2AD91" w14:textId="77777777" w:rsidR="001E41F3" w:rsidRDefault="001E41F3">
            <w:pPr>
              <w:pStyle w:val="CRCoverPage"/>
              <w:spacing w:after="0"/>
              <w:rPr>
                <w:b/>
                <w:i/>
                <w:noProof/>
                <w:sz w:val="8"/>
                <w:szCs w:val="8"/>
              </w:rPr>
            </w:pPr>
          </w:p>
        </w:tc>
        <w:tc>
          <w:tcPr>
            <w:tcW w:w="1986" w:type="dxa"/>
            <w:gridSpan w:val="4"/>
          </w:tcPr>
          <w:p w14:paraId="28896486" w14:textId="77777777" w:rsidR="001E41F3" w:rsidRDefault="001E41F3">
            <w:pPr>
              <w:pStyle w:val="CRCoverPage"/>
              <w:spacing w:after="0"/>
              <w:rPr>
                <w:noProof/>
                <w:sz w:val="8"/>
                <w:szCs w:val="8"/>
              </w:rPr>
            </w:pPr>
          </w:p>
        </w:tc>
        <w:tc>
          <w:tcPr>
            <w:tcW w:w="2267" w:type="dxa"/>
            <w:gridSpan w:val="2"/>
          </w:tcPr>
          <w:p w14:paraId="39E24225" w14:textId="77777777" w:rsidR="001E41F3" w:rsidRDefault="001E41F3">
            <w:pPr>
              <w:pStyle w:val="CRCoverPage"/>
              <w:spacing w:after="0"/>
              <w:rPr>
                <w:noProof/>
                <w:sz w:val="8"/>
                <w:szCs w:val="8"/>
              </w:rPr>
            </w:pPr>
          </w:p>
        </w:tc>
        <w:tc>
          <w:tcPr>
            <w:tcW w:w="1417" w:type="dxa"/>
            <w:gridSpan w:val="3"/>
          </w:tcPr>
          <w:p w14:paraId="38105AA3" w14:textId="77777777" w:rsidR="001E41F3" w:rsidRDefault="001E41F3">
            <w:pPr>
              <w:pStyle w:val="CRCoverPage"/>
              <w:spacing w:after="0"/>
              <w:rPr>
                <w:noProof/>
                <w:sz w:val="8"/>
                <w:szCs w:val="8"/>
              </w:rPr>
            </w:pPr>
          </w:p>
        </w:tc>
        <w:tc>
          <w:tcPr>
            <w:tcW w:w="2127" w:type="dxa"/>
            <w:tcBorders>
              <w:right w:val="single" w:sz="4" w:space="0" w:color="auto"/>
            </w:tcBorders>
          </w:tcPr>
          <w:p w14:paraId="6671E6D8" w14:textId="77777777" w:rsidR="001E41F3" w:rsidRDefault="001E41F3">
            <w:pPr>
              <w:pStyle w:val="CRCoverPage"/>
              <w:spacing w:after="0"/>
              <w:rPr>
                <w:noProof/>
                <w:sz w:val="8"/>
                <w:szCs w:val="8"/>
              </w:rPr>
            </w:pPr>
          </w:p>
        </w:tc>
      </w:tr>
      <w:tr w:rsidR="001E41F3" w14:paraId="7243C93D" w14:textId="77777777" w:rsidTr="00547111">
        <w:trPr>
          <w:cantSplit/>
        </w:trPr>
        <w:tc>
          <w:tcPr>
            <w:tcW w:w="1843" w:type="dxa"/>
            <w:tcBorders>
              <w:left w:val="single" w:sz="4" w:space="0" w:color="auto"/>
            </w:tcBorders>
          </w:tcPr>
          <w:p w14:paraId="54CBE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13E79A" w14:textId="77777777"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14:paraId="4CA8D676" w14:textId="77777777" w:rsidR="001E41F3" w:rsidRDefault="001E41F3">
            <w:pPr>
              <w:pStyle w:val="CRCoverPage"/>
              <w:spacing w:after="0"/>
              <w:rPr>
                <w:noProof/>
              </w:rPr>
            </w:pPr>
          </w:p>
        </w:tc>
        <w:tc>
          <w:tcPr>
            <w:tcW w:w="1417" w:type="dxa"/>
            <w:gridSpan w:val="3"/>
            <w:tcBorders>
              <w:left w:val="nil"/>
            </w:tcBorders>
          </w:tcPr>
          <w:p w14:paraId="04384C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5513" w14:textId="77777777" w:rsidR="001E41F3" w:rsidRDefault="00E33C0A">
            <w:pPr>
              <w:pStyle w:val="CRCoverPage"/>
              <w:spacing w:after="0"/>
              <w:ind w:left="100"/>
              <w:rPr>
                <w:noProof/>
              </w:rPr>
            </w:pPr>
            <w:r>
              <w:t>Rel-15</w:t>
            </w:r>
          </w:p>
        </w:tc>
      </w:tr>
      <w:tr w:rsidR="001E41F3" w14:paraId="66B306AC" w14:textId="77777777" w:rsidTr="00547111">
        <w:tc>
          <w:tcPr>
            <w:tcW w:w="1843" w:type="dxa"/>
            <w:tcBorders>
              <w:left w:val="single" w:sz="4" w:space="0" w:color="auto"/>
              <w:bottom w:val="single" w:sz="4" w:space="0" w:color="auto"/>
            </w:tcBorders>
          </w:tcPr>
          <w:p w14:paraId="2D8C156F" w14:textId="77777777" w:rsidR="001E41F3" w:rsidRDefault="001E41F3">
            <w:pPr>
              <w:pStyle w:val="CRCoverPage"/>
              <w:spacing w:after="0"/>
              <w:rPr>
                <w:b/>
                <w:i/>
                <w:noProof/>
              </w:rPr>
            </w:pPr>
          </w:p>
        </w:tc>
        <w:tc>
          <w:tcPr>
            <w:tcW w:w="4677" w:type="dxa"/>
            <w:gridSpan w:val="8"/>
            <w:tcBorders>
              <w:bottom w:val="single" w:sz="4" w:space="0" w:color="auto"/>
            </w:tcBorders>
          </w:tcPr>
          <w:p w14:paraId="721F0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688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CC6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7E57A4" w14:textId="77777777" w:rsidTr="00547111">
        <w:tc>
          <w:tcPr>
            <w:tcW w:w="1843" w:type="dxa"/>
          </w:tcPr>
          <w:p w14:paraId="7D13DE5B" w14:textId="77777777" w:rsidR="001E41F3" w:rsidRDefault="001E41F3">
            <w:pPr>
              <w:pStyle w:val="CRCoverPage"/>
              <w:spacing w:after="0"/>
              <w:rPr>
                <w:b/>
                <w:i/>
                <w:noProof/>
                <w:sz w:val="8"/>
                <w:szCs w:val="8"/>
              </w:rPr>
            </w:pPr>
          </w:p>
        </w:tc>
        <w:tc>
          <w:tcPr>
            <w:tcW w:w="7797" w:type="dxa"/>
            <w:gridSpan w:val="10"/>
          </w:tcPr>
          <w:p w14:paraId="7E463C25" w14:textId="77777777" w:rsidR="001E41F3" w:rsidRDefault="001E41F3">
            <w:pPr>
              <w:pStyle w:val="CRCoverPage"/>
              <w:spacing w:after="0"/>
              <w:rPr>
                <w:noProof/>
                <w:sz w:val="8"/>
                <w:szCs w:val="8"/>
              </w:rPr>
            </w:pPr>
          </w:p>
        </w:tc>
      </w:tr>
      <w:tr w:rsidR="00E33C0A" w14:paraId="776343DC" w14:textId="77777777" w:rsidTr="00547111">
        <w:tc>
          <w:tcPr>
            <w:tcW w:w="2694" w:type="dxa"/>
            <w:gridSpan w:val="2"/>
            <w:tcBorders>
              <w:top w:val="single" w:sz="4" w:space="0" w:color="auto"/>
              <w:left w:val="single" w:sz="4" w:space="0" w:color="auto"/>
            </w:tcBorders>
          </w:tcPr>
          <w:p w14:paraId="74F526AF"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99E3A" w14:textId="77777777" w:rsidR="00E33C0A" w:rsidRDefault="00B42AE8" w:rsidP="00E33C0A">
            <w:pPr>
              <w:pStyle w:val="CRCoverPage"/>
              <w:spacing w:after="0"/>
              <w:ind w:left="100"/>
              <w:rPr>
                <w:noProof/>
              </w:rPr>
            </w:pPr>
            <w:r>
              <w:rPr>
                <w:noProof/>
              </w:rPr>
              <w:t>Some additional editorials to align wording in TS 38.141-1 and TS 38.141-2</w:t>
            </w:r>
          </w:p>
          <w:p w14:paraId="47428D05" w14:textId="77777777" w:rsidR="00035896" w:rsidRDefault="00035896" w:rsidP="00035896">
            <w:pPr>
              <w:pStyle w:val="CRCoverPage"/>
              <w:spacing w:after="0"/>
              <w:ind w:left="100"/>
              <w:rPr>
                <w:noProof/>
              </w:rPr>
            </w:pPr>
            <w:r>
              <w:rPr>
                <w:noProof/>
              </w:rPr>
              <w:t>Manufacturer declaration D.103 which might be confusing</w:t>
            </w:r>
          </w:p>
          <w:p w14:paraId="57EA0159" w14:textId="5F28E2EA" w:rsidR="00035896" w:rsidRDefault="00035896" w:rsidP="00035896">
            <w:pPr>
              <w:pStyle w:val="CRCoverPage"/>
              <w:spacing w:after="0"/>
              <w:ind w:left="100"/>
              <w:rPr>
                <w:noProof/>
              </w:rPr>
            </w:pPr>
            <w:r>
              <w:rPr>
                <w:noProof/>
              </w:rPr>
              <w:t>Declaration of PUCCH multi-slot support was missing</w:t>
            </w:r>
          </w:p>
          <w:p w14:paraId="7BDA0E4B" w14:textId="3C8BBD4D" w:rsidR="00B42AE8" w:rsidRDefault="00B42AE8" w:rsidP="00E33C0A">
            <w:pPr>
              <w:pStyle w:val="CRCoverPage"/>
              <w:spacing w:after="0"/>
              <w:ind w:left="100"/>
              <w:rPr>
                <w:noProof/>
              </w:rPr>
            </w:pPr>
            <w:r>
              <w:rPr>
                <w:noProof/>
              </w:rPr>
              <w:t>Declaration of PUSCH PT-RS was missing</w:t>
            </w:r>
          </w:p>
        </w:tc>
      </w:tr>
      <w:tr w:rsidR="00E33C0A" w14:paraId="3060D46F" w14:textId="77777777" w:rsidTr="00547111">
        <w:tc>
          <w:tcPr>
            <w:tcW w:w="2694" w:type="dxa"/>
            <w:gridSpan w:val="2"/>
            <w:tcBorders>
              <w:left w:val="single" w:sz="4" w:space="0" w:color="auto"/>
            </w:tcBorders>
          </w:tcPr>
          <w:p w14:paraId="362F4F6D"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006CFDB" w14:textId="77777777" w:rsidR="00E33C0A" w:rsidRDefault="00E33C0A" w:rsidP="00E33C0A">
            <w:pPr>
              <w:pStyle w:val="CRCoverPage"/>
              <w:spacing w:after="0"/>
              <w:rPr>
                <w:noProof/>
                <w:sz w:val="8"/>
                <w:szCs w:val="8"/>
              </w:rPr>
            </w:pPr>
          </w:p>
        </w:tc>
      </w:tr>
      <w:tr w:rsidR="00E33C0A" w14:paraId="553D98A0" w14:textId="77777777" w:rsidTr="00547111">
        <w:tc>
          <w:tcPr>
            <w:tcW w:w="2694" w:type="dxa"/>
            <w:gridSpan w:val="2"/>
            <w:tcBorders>
              <w:left w:val="single" w:sz="4" w:space="0" w:color="auto"/>
            </w:tcBorders>
          </w:tcPr>
          <w:p w14:paraId="0DC271EE"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97580" w14:textId="0A9D9C27" w:rsidR="00E33C0A" w:rsidRDefault="00B42AE8" w:rsidP="00E33C0A">
            <w:pPr>
              <w:pStyle w:val="CRCoverPage"/>
              <w:spacing w:after="0"/>
              <w:ind w:left="100"/>
              <w:rPr>
                <w:noProof/>
              </w:rPr>
            </w:pPr>
            <w:r>
              <w:rPr>
                <w:noProof/>
              </w:rPr>
              <w:t>Editorial fixes + Additiona</w:t>
            </w:r>
            <w:r w:rsidR="00193121">
              <w:rPr>
                <w:noProof/>
              </w:rPr>
              <w:t>l</w:t>
            </w:r>
            <w:r>
              <w:rPr>
                <w:noProof/>
              </w:rPr>
              <w:t xml:space="preserve"> declaration D.106</w:t>
            </w:r>
            <w:r w:rsidR="00035896">
              <w:rPr>
                <w:noProof/>
              </w:rPr>
              <w:t xml:space="preserve"> and D.107</w:t>
            </w:r>
          </w:p>
        </w:tc>
      </w:tr>
      <w:tr w:rsidR="00E33C0A" w14:paraId="6978358D" w14:textId="77777777" w:rsidTr="00547111">
        <w:tc>
          <w:tcPr>
            <w:tcW w:w="2694" w:type="dxa"/>
            <w:gridSpan w:val="2"/>
            <w:tcBorders>
              <w:left w:val="single" w:sz="4" w:space="0" w:color="auto"/>
            </w:tcBorders>
          </w:tcPr>
          <w:p w14:paraId="371505F8"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3C92DEC0" w14:textId="77777777" w:rsidR="00E33C0A" w:rsidRDefault="00E33C0A" w:rsidP="00E33C0A">
            <w:pPr>
              <w:pStyle w:val="CRCoverPage"/>
              <w:spacing w:after="0"/>
              <w:rPr>
                <w:noProof/>
                <w:sz w:val="8"/>
                <w:szCs w:val="8"/>
              </w:rPr>
            </w:pPr>
          </w:p>
        </w:tc>
      </w:tr>
      <w:tr w:rsidR="00E33C0A" w14:paraId="098E8429" w14:textId="77777777" w:rsidTr="00547111">
        <w:tc>
          <w:tcPr>
            <w:tcW w:w="2694" w:type="dxa"/>
            <w:gridSpan w:val="2"/>
            <w:tcBorders>
              <w:left w:val="single" w:sz="4" w:space="0" w:color="auto"/>
              <w:bottom w:val="single" w:sz="4" w:space="0" w:color="auto"/>
            </w:tcBorders>
          </w:tcPr>
          <w:p w14:paraId="43AB5F34"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EFFB" w14:textId="77777777" w:rsidR="00E33C0A" w:rsidRDefault="00B42AE8" w:rsidP="00E33C0A">
            <w:pPr>
              <w:pStyle w:val="CRCoverPage"/>
              <w:spacing w:after="0"/>
              <w:ind w:left="100"/>
              <w:rPr>
                <w:noProof/>
              </w:rPr>
            </w:pPr>
            <w:r>
              <w:rPr>
                <w:noProof/>
              </w:rPr>
              <w:t>Wording would remain confusing and one manufacturer declaration for demod would be missing</w:t>
            </w:r>
          </w:p>
          <w:p w14:paraId="5388AFB1" w14:textId="77777777" w:rsidR="00035896" w:rsidRDefault="00035896" w:rsidP="00035896">
            <w:pPr>
              <w:pStyle w:val="CRCoverPage"/>
              <w:spacing w:after="0"/>
              <w:ind w:left="100"/>
              <w:rPr>
                <w:noProof/>
              </w:rPr>
            </w:pPr>
            <w:r>
              <w:rPr>
                <w:noProof/>
              </w:rPr>
              <w:t>PRACH declaration might remain confusing</w:t>
            </w:r>
          </w:p>
          <w:p w14:paraId="207026D5" w14:textId="17FEEBF8" w:rsidR="00035896" w:rsidRDefault="00035896" w:rsidP="00035896">
            <w:pPr>
              <w:pStyle w:val="CRCoverPage"/>
              <w:spacing w:after="0"/>
              <w:ind w:left="100"/>
              <w:rPr>
                <w:noProof/>
              </w:rPr>
            </w:pPr>
            <w:r>
              <w:rPr>
                <w:noProof/>
              </w:rPr>
              <w:t>It won’t be possible to declare support of PUSCH PT-RS and PUCCH multi-slot</w:t>
            </w:r>
          </w:p>
        </w:tc>
      </w:tr>
      <w:tr w:rsidR="00E33C0A" w14:paraId="4936E2F0" w14:textId="77777777" w:rsidTr="00547111">
        <w:tc>
          <w:tcPr>
            <w:tcW w:w="2694" w:type="dxa"/>
            <w:gridSpan w:val="2"/>
          </w:tcPr>
          <w:p w14:paraId="3B70D703" w14:textId="77777777" w:rsidR="00E33C0A" w:rsidRDefault="00E33C0A" w:rsidP="00E33C0A">
            <w:pPr>
              <w:pStyle w:val="CRCoverPage"/>
              <w:spacing w:after="0"/>
              <w:rPr>
                <w:b/>
                <w:i/>
                <w:noProof/>
                <w:sz w:val="8"/>
                <w:szCs w:val="8"/>
              </w:rPr>
            </w:pPr>
          </w:p>
        </w:tc>
        <w:tc>
          <w:tcPr>
            <w:tcW w:w="6946" w:type="dxa"/>
            <w:gridSpan w:val="9"/>
          </w:tcPr>
          <w:p w14:paraId="72F557D1" w14:textId="77777777" w:rsidR="00E33C0A" w:rsidRDefault="00E33C0A" w:rsidP="00E33C0A">
            <w:pPr>
              <w:pStyle w:val="CRCoverPage"/>
              <w:spacing w:after="0"/>
              <w:rPr>
                <w:noProof/>
                <w:sz w:val="8"/>
                <w:szCs w:val="8"/>
              </w:rPr>
            </w:pPr>
          </w:p>
        </w:tc>
      </w:tr>
      <w:tr w:rsidR="00E33C0A" w14:paraId="5970738F" w14:textId="77777777" w:rsidTr="00547111">
        <w:tc>
          <w:tcPr>
            <w:tcW w:w="2694" w:type="dxa"/>
            <w:gridSpan w:val="2"/>
            <w:tcBorders>
              <w:top w:val="single" w:sz="4" w:space="0" w:color="auto"/>
              <w:left w:val="single" w:sz="4" w:space="0" w:color="auto"/>
            </w:tcBorders>
          </w:tcPr>
          <w:p w14:paraId="59ACEE52"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3FB786" w14:textId="77777777" w:rsidR="00E33C0A" w:rsidRDefault="00FD394C" w:rsidP="00E33C0A">
            <w:pPr>
              <w:pStyle w:val="CRCoverPage"/>
              <w:spacing w:after="0"/>
              <w:ind w:left="100"/>
              <w:rPr>
                <w:noProof/>
              </w:rPr>
            </w:pPr>
            <w:r>
              <w:rPr>
                <w:noProof/>
              </w:rPr>
              <w:t>4.6</w:t>
            </w:r>
          </w:p>
        </w:tc>
      </w:tr>
      <w:tr w:rsidR="00E33C0A" w14:paraId="56602E5E" w14:textId="77777777" w:rsidTr="00547111">
        <w:tc>
          <w:tcPr>
            <w:tcW w:w="2694" w:type="dxa"/>
            <w:gridSpan w:val="2"/>
            <w:tcBorders>
              <w:left w:val="single" w:sz="4" w:space="0" w:color="auto"/>
            </w:tcBorders>
          </w:tcPr>
          <w:p w14:paraId="4A0E13A9"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191504A7" w14:textId="77777777" w:rsidR="00E33C0A" w:rsidRDefault="00E33C0A" w:rsidP="00E33C0A">
            <w:pPr>
              <w:pStyle w:val="CRCoverPage"/>
              <w:spacing w:after="0"/>
              <w:rPr>
                <w:noProof/>
                <w:sz w:val="8"/>
                <w:szCs w:val="8"/>
              </w:rPr>
            </w:pPr>
          </w:p>
        </w:tc>
      </w:tr>
      <w:tr w:rsidR="00E33C0A" w14:paraId="27329A11" w14:textId="77777777" w:rsidTr="00547111">
        <w:tc>
          <w:tcPr>
            <w:tcW w:w="2694" w:type="dxa"/>
            <w:gridSpan w:val="2"/>
            <w:tcBorders>
              <w:left w:val="single" w:sz="4" w:space="0" w:color="auto"/>
            </w:tcBorders>
          </w:tcPr>
          <w:p w14:paraId="42DFB2BA"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85699"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EFAEE" w14:textId="77777777" w:rsidR="00E33C0A" w:rsidRDefault="00E33C0A" w:rsidP="00E33C0A">
            <w:pPr>
              <w:pStyle w:val="CRCoverPage"/>
              <w:spacing w:after="0"/>
              <w:jc w:val="center"/>
              <w:rPr>
                <w:b/>
                <w:caps/>
                <w:noProof/>
              </w:rPr>
            </w:pPr>
            <w:r>
              <w:rPr>
                <w:b/>
                <w:caps/>
                <w:noProof/>
              </w:rPr>
              <w:t>N</w:t>
            </w:r>
          </w:p>
        </w:tc>
        <w:tc>
          <w:tcPr>
            <w:tcW w:w="2977" w:type="dxa"/>
            <w:gridSpan w:val="4"/>
          </w:tcPr>
          <w:p w14:paraId="3A6D6403"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2A222" w14:textId="77777777" w:rsidR="00E33C0A" w:rsidRDefault="00E33C0A" w:rsidP="00E33C0A">
            <w:pPr>
              <w:pStyle w:val="CRCoverPage"/>
              <w:spacing w:after="0"/>
              <w:ind w:left="99"/>
              <w:rPr>
                <w:noProof/>
              </w:rPr>
            </w:pPr>
          </w:p>
        </w:tc>
      </w:tr>
      <w:tr w:rsidR="00E33C0A" w14:paraId="41EBA1C6" w14:textId="77777777" w:rsidTr="00547111">
        <w:tc>
          <w:tcPr>
            <w:tcW w:w="2694" w:type="dxa"/>
            <w:gridSpan w:val="2"/>
            <w:tcBorders>
              <w:left w:val="single" w:sz="4" w:space="0" w:color="auto"/>
            </w:tcBorders>
          </w:tcPr>
          <w:p w14:paraId="5B4D3BFE"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3537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6E8E8" w14:textId="77777777" w:rsidR="00E33C0A" w:rsidRDefault="00E33C0A" w:rsidP="00E33C0A">
            <w:pPr>
              <w:pStyle w:val="CRCoverPage"/>
              <w:spacing w:after="0"/>
              <w:jc w:val="center"/>
              <w:rPr>
                <w:b/>
                <w:caps/>
                <w:noProof/>
              </w:rPr>
            </w:pPr>
            <w:r>
              <w:rPr>
                <w:b/>
                <w:caps/>
                <w:noProof/>
              </w:rPr>
              <w:t>X</w:t>
            </w:r>
          </w:p>
        </w:tc>
        <w:tc>
          <w:tcPr>
            <w:tcW w:w="2977" w:type="dxa"/>
            <w:gridSpan w:val="4"/>
          </w:tcPr>
          <w:p w14:paraId="7541E7D7"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821F5" w14:textId="77777777" w:rsidR="00E33C0A" w:rsidRDefault="00E33C0A" w:rsidP="00E33C0A">
            <w:pPr>
              <w:pStyle w:val="CRCoverPage"/>
              <w:spacing w:after="0"/>
              <w:ind w:left="99"/>
              <w:rPr>
                <w:noProof/>
              </w:rPr>
            </w:pPr>
            <w:r>
              <w:rPr>
                <w:noProof/>
              </w:rPr>
              <w:t xml:space="preserve">TS/TR ... CR ... </w:t>
            </w:r>
          </w:p>
        </w:tc>
      </w:tr>
      <w:tr w:rsidR="00E33C0A" w14:paraId="7C414E54" w14:textId="77777777" w:rsidTr="00547111">
        <w:tc>
          <w:tcPr>
            <w:tcW w:w="2694" w:type="dxa"/>
            <w:gridSpan w:val="2"/>
            <w:tcBorders>
              <w:left w:val="single" w:sz="4" w:space="0" w:color="auto"/>
            </w:tcBorders>
          </w:tcPr>
          <w:p w14:paraId="07AA06D2"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44A42" w14:textId="30A6B4CD"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80A6" w14:textId="0672FC4F" w:rsidR="00E33C0A" w:rsidRDefault="0041062A" w:rsidP="00E33C0A">
            <w:pPr>
              <w:pStyle w:val="CRCoverPage"/>
              <w:spacing w:after="0"/>
              <w:jc w:val="center"/>
              <w:rPr>
                <w:b/>
                <w:caps/>
                <w:noProof/>
              </w:rPr>
            </w:pPr>
            <w:r>
              <w:rPr>
                <w:b/>
                <w:caps/>
                <w:noProof/>
              </w:rPr>
              <w:t>X</w:t>
            </w:r>
          </w:p>
        </w:tc>
        <w:tc>
          <w:tcPr>
            <w:tcW w:w="2977" w:type="dxa"/>
            <w:gridSpan w:val="4"/>
          </w:tcPr>
          <w:p w14:paraId="05211C67" w14:textId="77777777"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B4274" w14:textId="298CE388" w:rsidR="00E33C0A" w:rsidRDefault="0041062A" w:rsidP="00E33C0A">
            <w:pPr>
              <w:pStyle w:val="CRCoverPage"/>
              <w:spacing w:after="0"/>
              <w:ind w:left="99"/>
              <w:rPr>
                <w:noProof/>
              </w:rPr>
            </w:pPr>
            <w:r>
              <w:rPr>
                <w:noProof/>
              </w:rPr>
              <w:t>TS/TR ... CR ...</w:t>
            </w:r>
          </w:p>
        </w:tc>
      </w:tr>
      <w:tr w:rsidR="00E33C0A" w14:paraId="24B9579B" w14:textId="77777777" w:rsidTr="00547111">
        <w:tc>
          <w:tcPr>
            <w:tcW w:w="2694" w:type="dxa"/>
            <w:gridSpan w:val="2"/>
            <w:tcBorders>
              <w:left w:val="single" w:sz="4" w:space="0" w:color="auto"/>
            </w:tcBorders>
          </w:tcPr>
          <w:p w14:paraId="7066E5D2"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BAC7D"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51359" w14:textId="77777777" w:rsidR="00E33C0A" w:rsidRDefault="00E33C0A" w:rsidP="00E33C0A">
            <w:pPr>
              <w:pStyle w:val="CRCoverPage"/>
              <w:spacing w:after="0"/>
              <w:jc w:val="center"/>
              <w:rPr>
                <w:b/>
                <w:caps/>
                <w:noProof/>
              </w:rPr>
            </w:pPr>
            <w:r>
              <w:rPr>
                <w:b/>
                <w:caps/>
                <w:noProof/>
              </w:rPr>
              <w:t>X</w:t>
            </w:r>
          </w:p>
        </w:tc>
        <w:tc>
          <w:tcPr>
            <w:tcW w:w="2977" w:type="dxa"/>
            <w:gridSpan w:val="4"/>
          </w:tcPr>
          <w:p w14:paraId="6BA4124C"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EED11" w14:textId="77777777" w:rsidR="00E33C0A" w:rsidRDefault="00E33C0A" w:rsidP="00E33C0A">
            <w:pPr>
              <w:pStyle w:val="CRCoverPage"/>
              <w:spacing w:after="0"/>
              <w:ind w:left="99"/>
              <w:rPr>
                <w:noProof/>
              </w:rPr>
            </w:pPr>
            <w:r>
              <w:rPr>
                <w:noProof/>
              </w:rPr>
              <w:t xml:space="preserve">TS/TR ... CR ... </w:t>
            </w:r>
          </w:p>
        </w:tc>
      </w:tr>
      <w:tr w:rsidR="00E33C0A" w14:paraId="12870C1A" w14:textId="77777777" w:rsidTr="00547111">
        <w:tc>
          <w:tcPr>
            <w:tcW w:w="2694" w:type="dxa"/>
            <w:gridSpan w:val="2"/>
            <w:tcBorders>
              <w:left w:val="single" w:sz="4" w:space="0" w:color="auto"/>
            </w:tcBorders>
          </w:tcPr>
          <w:p w14:paraId="75629226"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618DA886" w14:textId="77777777" w:rsidR="00E33C0A" w:rsidRDefault="00E33C0A" w:rsidP="00E33C0A">
            <w:pPr>
              <w:pStyle w:val="CRCoverPage"/>
              <w:spacing w:after="0"/>
              <w:rPr>
                <w:noProof/>
              </w:rPr>
            </w:pPr>
          </w:p>
        </w:tc>
      </w:tr>
      <w:tr w:rsidR="00E33C0A" w14:paraId="44E12E98" w14:textId="77777777" w:rsidTr="00547111">
        <w:tc>
          <w:tcPr>
            <w:tcW w:w="2694" w:type="dxa"/>
            <w:gridSpan w:val="2"/>
            <w:tcBorders>
              <w:left w:val="single" w:sz="4" w:space="0" w:color="auto"/>
              <w:bottom w:val="single" w:sz="4" w:space="0" w:color="auto"/>
            </w:tcBorders>
          </w:tcPr>
          <w:p w14:paraId="61E7F8BE"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E6CD0" w14:textId="77777777" w:rsidR="00E33C0A" w:rsidRDefault="00E33C0A" w:rsidP="00E33C0A">
            <w:pPr>
              <w:pStyle w:val="CRCoverPage"/>
              <w:spacing w:after="0"/>
              <w:ind w:left="100"/>
              <w:rPr>
                <w:noProof/>
              </w:rPr>
            </w:pPr>
          </w:p>
        </w:tc>
      </w:tr>
    </w:tbl>
    <w:p w14:paraId="0DC55E8E" w14:textId="77777777" w:rsidR="001E41F3" w:rsidRDefault="001E41F3">
      <w:pPr>
        <w:pStyle w:val="CRCoverPage"/>
        <w:spacing w:after="0"/>
        <w:rPr>
          <w:noProof/>
          <w:sz w:val="8"/>
          <w:szCs w:val="8"/>
        </w:rPr>
      </w:pPr>
    </w:p>
    <w:p w14:paraId="67C91F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E57B8" w14:textId="77777777" w:rsidR="00E33C0A" w:rsidRDefault="00E33C0A" w:rsidP="00E33C0A">
      <w:pPr>
        <w:pStyle w:val="NO"/>
        <w:rPr>
          <w:noProof/>
          <w:color w:val="0070C0"/>
          <w:sz w:val="24"/>
        </w:rPr>
      </w:pPr>
      <w:r w:rsidRPr="009C5CAC">
        <w:rPr>
          <w:noProof/>
          <w:color w:val="0070C0"/>
          <w:sz w:val="24"/>
        </w:rPr>
        <w:lastRenderedPageBreak/>
        <w:t>&lt;Start of changes&gt;</w:t>
      </w:r>
    </w:p>
    <w:p w14:paraId="2F18B0D4" w14:textId="77777777" w:rsidR="003941A4" w:rsidRPr="005A2917" w:rsidRDefault="003941A4" w:rsidP="003941A4">
      <w:pPr>
        <w:pStyle w:val="Heading2"/>
        <w:rPr>
          <w:rFonts w:cs="v4.2.0"/>
        </w:rPr>
      </w:pPr>
      <w:bookmarkStart w:id="3" w:name="_Toc5283400"/>
      <w:r w:rsidRPr="005A2917">
        <w:rPr>
          <w:rFonts w:cs="v4.2.0"/>
        </w:rPr>
        <w:t>4.6</w:t>
      </w:r>
      <w:r w:rsidRPr="005A2917">
        <w:rPr>
          <w:rFonts w:cs="v4.2.0"/>
        </w:rPr>
        <w:tab/>
        <w:t>Manufacturer’s declarations</w:t>
      </w:r>
      <w:bookmarkEnd w:id="3"/>
    </w:p>
    <w:p w14:paraId="614487BC" w14:textId="77777777" w:rsidR="003941A4" w:rsidRPr="005A2917" w:rsidRDefault="003941A4" w:rsidP="003941A4">
      <w:pPr>
        <w:rPr>
          <w:rFonts w:eastAsia="SimSun"/>
          <w:lang w:eastAsia="zh-CN"/>
        </w:rPr>
      </w:pPr>
      <w:r w:rsidRPr="005A2917">
        <w:rPr>
          <w:lang w:eastAsia="zh-CN"/>
        </w:rPr>
        <w:t xml:space="preserve">The following </w:t>
      </w:r>
      <w:r w:rsidRPr="005A2917">
        <w:rPr>
          <w:rFonts w:eastAsia="SimSun"/>
          <w:lang w:eastAsia="zh-CN"/>
        </w:rPr>
        <w:t xml:space="preserve">BS </w:t>
      </w:r>
      <w:r w:rsidRPr="005A2917">
        <w:rPr>
          <w:lang w:eastAsia="zh-CN"/>
        </w:rPr>
        <w:t xml:space="preserve">manufacturer’s declarations listed in table 4.6-1, when applicable to the BS under test, are required to be provided by the manufacturer for radiated requirements testing for </w:t>
      </w:r>
      <w:r w:rsidRPr="005A2917">
        <w:rPr>
          <w:i/>
          <w:lang w:eastAsia="zh-CN"/>
        </w:rPr>
        <w:t>BS type 1-H,</w:t>
      </w:r>
      <w:r w:rsidRPr="005A2917">
        <w:rPr>
          <w:lang w:eastAsia="zh-CN"/>
        </w:rPr>
        <w:t xml:space="preserve"> </w:t>
      </w:r>
      <w:r w:rsidRPr="005A2917">
        <w:rPr>
          <w:i/>
          <w:lang w:eastAsia="zh-CN"/>
        </w:rPr>
        <w:t>BS type 1-O</w:t>
      </w:r>
      <w:r w:rsidRPr="005A2917">
        <w:rPr>
          <w:lang w:eastAsia="zh-CN"/>
        </w:rPr>
        <w:t xml:space="preserve"> and </w:t>
      </w:r>
      <w:r w:rsidRPr="005A2917">
        <w:rPr>
          <w:i/>
          <w:lang w:eastAsia="zh-CN"/>
        </w:rPr>
        <w:t>BS type 2-O</w:t>
      </w:r>
      <w:r w:rsidRPr="005A2917">
        <w:rPr>
          <w:lang w:eastAsia="zh-CN"/>
        </w:rPr>
        <w:t>.</w:t>
      </w:r>
    </w:p>
    <w:p w14:paraId="1D182585" w14:textId="77777777" w:rsidR="003941A4" w:rsidRPr="005A2917" w:rsidRDefault="003941A4" w:rsidP="003941A4">
      <w:pPr>
        <w:rPr>
          <w:lang w:eastAsia="zh-CN"/>
        </w:rPr>
      </w:pPr>
      <w:r w:rsidRPr="005A2917">
        <w:rPr>
          <w:lang w:eastAsia="zh-CN"/>
        </w:rPr>
        <w:t xml:space="preserve">For the </w:t>
      </w:r>
      <w:r w:rsidRPr="005A2917">
        <w:rPr>
          <w:i/>
          <w:lang w:eastAsia="zh-CN"/>
        </w:rPr>
        <w:t>BS type 1-H</w:t>
      </w:r>
      <w:r w:rsidRPr="005A2917">
        <w:rPr>
          <w:lang w:eastAsia="zh-CN"/>
        </w:rPr>
        <w:t xml:space="preserve"> declarations required for the conducted requirements testing, refer to TS 38.141-1 [3], subclause 4.6.</w:t>
      </w:r>
    </w:p>
    <w:p w14:paraId="42641A36" w14:textId="77777777" w:rsidR="003941A4" w:rsidRPr="005A2917" w:rsidRDefault="003941A4" w:rsidP="003941A4">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3941A4" w:rsidRPr="005A2917" w14:paraId="20D44C64" w14:textId="77777777" w:rsidTr="006500D7">
        <w:trPr>
          <w:tblHeader/>
        </w:trPr>
        <w:tc>
          <w:tcPr>
            <w:tcW w:w="1175" w:type="dxa"/>
            <w:vMerge w:val="restart"/>
            <w:tcBorders>
              <w:top w:val="single" w:sz="4" w:space="0" w:color="auto"/>
              <w:left w:val="single" w:sz="4" w:space="0" w:color="auto"/>
              <w:right w:val="single" w:sz="4" w:space="0" w:color="auto"/>
            </w:tcBorders>
            <w:hideMark/>
          </w:tcPr>
          <w:p w14:paraId="154E5A9E" w14:textId="77777777" w:rsidR="003941A4" w:rsidRPr="005A2917" w:rsidRDefault="003941A4" w:rsidP="006500D7">
            <w:pPr>
              <w:pStyle w:val="TAH"/>
            </w:pPr>
            <w:r w:rsidRPr="005A2917">
              <w:lastRenderedPageBreak/>
              <w:t>Declaration identifier</w:t>
            </w:r>
          </w:p>
          <w:p w14:paraId="79F7206F" w14:textId="77777777" w:rsidR="003941A4" w:rsidRPr="005A2917" w:rsidRDefault="003941A4" w:rsidP="006500D7">
            <w:pPr>
              <w:pStyle w:val="TAH"/>
            </w:pPr>
          </w:p>
        </w:tc>
        <w:tc>
          <w:tcPr>
            <w:tcW w:w="2184" w:type="dxa"/>
            <w:vMerge w:val="restart"/>
            <w:tcBorders>
              <w:top w:val="single" w:sz="4" w:space="0" w:color="auto"/>
              <w:left w:val="single" w:sz="4" w:space="0" w:color="auto"/>
              <w:right w:val="single" w:sz="4" w:space="0" w:color="auto"/>
            </w:tcBorders>
            <w:hideMark/>
          </w:tcPr>
          <w:p w14:paraId="18A435A4" w14:textId="77777777" w:rsidR="003941A4" w:rsidRPr="005A2917" w:rsidRDefault="003941A4" w:rsidP="006500D7">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6EAA9D08" w14:textId="77777777" w:rsidR="003941A4" w:rsidRPr="005A2917" w:rsidRDefault="003941A4" w:rsidP="006500D7">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22572E8C" w14:textId="77777777" w:rsidR="003941A4" w:rsidRPr="005A2917" w:rsidRDefault="003941A4" w:rsidP="006500D7">
            <w:pPr>
              <w:pStyle w:val="TAH"/>
              <w:rPr>
                <w:rFonts w:eastAsia="SimSun"/>
              </w:rPr>
            </w:pPr>
            <w:r w:rsidRPr="005A2917">
              <w:rPr>
                <w:rFonts w:eastAsia="SimSun"/>
              </w:rPr>
              <w:t>Applicability</w:t>
            </w:r>
          </w:p>
          <w:p w14:paraId="05A18768" w14:textId="77777777" w:rsidR="003941A4" w:rsidRPr="005A2917" w:rsidRDefault="003941A4" w:rsidP="006500D7">
            <w:pPr>
              <w:pStyle w:val="TAH"/>
            </w:pPr>
            <w:r w:rsidRPr="005A2917">
              <w:rPr>
                <w:rFonts w:eastAsia="SimSun"/>
              </w:rPr>
              <w:t>(Note 1)</w:t>
            </w:r>
          </w:p>
        </w:tc>
      </w:tr>
      <w:tr w:rsidR="003941A4" w:rsidRPr="005A2917" w14:paraId="73C99B0C" w14:textId="77777777" w:rsidTr="006500D7">
        <w:tc>
          <w:tcPr>
            <w:tcW w:w="1175" w:type="dxa"/>
            <w:vMerge/>
            <w:tcBorders>
              <w:left w:val="single" w:sz="4" w:space="0" w:color="auto"/>
              <w:bottom w:val="single" w:sz="4" w:space="0" w:color="auto"/>
              <w:right w:val="single" w:sz="4" w:space="0" w:color="auto"/>
            </w:tcBorders>
            <w:hideMark/>
          </w:tcPr>
          <w:p w14:paraId="0B83673B" w14:textId="77777777" w:rsidR="003941A4" w:rsidRPr="005A2917" w:rsidRDefault="003941A4" w:rsidP="006500D7">
            <w:pPr>
              <w:pStyle w:val="TAH"/>
              <w:rPr>
                <w:rFonts w:cs="Arial"/>
                <w:szCs w:val="18"/>
              </w:rPr>
            </w:pPr>
          </w:p>
        </w:tc>
        <w:tc>
          <w:tcPr>
            <w:tcW w:w="2184" w:type="dxa"/>
            <w:vMerge/>
            <w:tcBorders>
              <w:left w:val="single" w:sz="4" w:space="0" w:color="auto"/>
              <w:bottom w:val="single" w:sz="4" w:space="0" w:color="auto"/>
              <w:right w:val="single" w:sz="4" w:space="0" w:color="auto"/>
            </w:tcBorders>
          </w:tcPr>
          <w:p w14:paraId="4B1C002D" w14:textId="77777777" w:rsidR="003941A4" w:rsidRPr="005A2917" w:rsidRDefault="003941A4" w:rsidP="006500D7">
            <w:pPr>
              <w:pStyle w:val="TAH"/>
              <w:rPr>
                <w:rFonts w:cs="Arial"/>
                <w:szCs w:val="18"/>
              </w:rPr>
            </w:pPr>
          </w:p>
        </w:tc>
        <w:tc>
          <w:tcPr>
            <w:tcW w:w="0" w:type="auto"/>
            <w:vMerge/>
            <w:tcBorders>
              <w:left w:val="single" w:sz="4" w:space="0" w:color="auto"/>
              <w:bottom w:val="single" w:sz="4" w:space="0" w:color="auto"/>
              <w:right w:val="single" w:sz="4" w:space="0" w:color="auto"/>
            </w:tcBorders>
          </w:tcPr>
          <w:p w14:paraId="0C3F8B9A" w14:textId="77777777" w:rsidR="003941A4" w:rsidRPr="005A2917" w:rsidRDefault="003941A4" w:rsidP="006500D7">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DB50D5" w14:textId="77777777" w:rsidR="003941A4" w:rsidRPr="005A2917" w:rsidRDefault="003941A4" w:rsidP="006500D7">
            <w:pPr>
              <w:pStyle w:val="TAH"/>
              <w:rPr>
                <w:i/>
              </w:rPr>
            </w:pPr>
            <w:r w:rsidRPr="005A2917">
              <w:rPr>
                <w:i/>
              </w:rPr>
              <w:t>BS type 1-H</w:t>
            </w:r>
          </w:p>
          <w:p w14:paraId="04B8FCEF" w14:textId="77777777" w:rsidR="003941A4" w:rsidRPr="005A2917" w:rsidRDefault="003941A4" w:rsidP="006500D7">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47CC128C" w14:textId="77777777" w:rsidR="003941A4" w:rsidRPr="005A2917" w:rsidRDefault="003941A4" w:rsidP="006500D7">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7AF067C3" w14:textId="77777777" w:rsidR="003941A4" w:rsidRPr="005A2917" w:rsidRDefault="003941A4" w:rsidP="006500D7">
            <w:pPr>
              <w:pStyle w:val="TAH"/>
              <w:rPr>
                <w:rFonts w:cs="Arial"/>
                <w:i/>
                <w:szCs w:val="18"/>
              </w:rPr>
            </w:pPr>
            <w:r w:rsidRPr="005A2917">
              <w:rPr>
                <w:i/>
              </w:rPr>
              <w:t>BS type 2-O</w:t>
            </w:r>
          </w:p>
        </w:tc>
      </w:tr>
      <w:tr w:rsidR="003941A4" w:rsidRPr="005A2917" w14:paraId="6FBBFB98" w14:textId="77777777" w:rsidTr="006500D7">
        <w:tc>
          <w:tcPr>
            <w:tcW w:w="1175" w:type="dxa"/>
            <w:tcBorders>
              <w:top w:val="single" w:sz="4" w:space="0" w:color="auto"/>
              <w:left w:val="single" w:sz="4" w:space="0" w:color="auto"/>
              <w:bottom w:val="single" w:sz="4" w:space="0" w:color="auto"/>
              <w:right w:val="single" w:sz="4" w:space="0" w:color="auto"/>
            </w:tcBorders>
          </w:tcPr>
          <w:p w14:paraId="184E1B44" w14:textId="77777777" w:rsidR="003941A4" w:rsidRPr="005A2917" w:rsidRDefault="003941A4" w:rsidP="006500D7">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0778B595" w14:textId="77777777" w:rsidR="003941A4" w:rsidRPr="005A2917" w:rsidRDefault="003941A4" w:rsidP="006500D7">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3CDAB93F" w14:textId="77777777" w:rsidR="003941A4" w:rsidRPr="005A2917" w:rsidRDefault="003941A4" w:rsidP="006500D7">
            <w:pPr>
              <w:pStyle w:val="TAL"/>
              <w:rPr>
                <w:rFonts w:cs="Arial"/>
                <w:szCs w:val="18"/>
              </w:rPr>
            </w:pPr>
            <w:r w:rsidRPr="005A2917">
              <w:rPr>
                <w:rFonts w:cs="Arial"/>
                <w:szCs w:val="18"/>
              </w:rPr>
              <w:t xml:space="preserve">Location of coordinated system reference point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E016E7E"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F8B1FE"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AD1050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A5C07ED" w14:textId="77777777" w:rsidTr="006500D7">
        <w:tc>
          <w:tcPr>
            <w:tcW w:w="1175" w:type="dxa"/>
            <w:tcBorders>
              <w:top w:val="single" w:sz="4" w:space="0" w:color="auto"/>
              <w:left w:val="single" w:sz="4" w:space="0" w:color="auto"/>
              <w:bottom w:val="single" w:sz="4" w:space="0" w:color="auto"/>
              <w:right w:val="single" w:sz="4" w:space="0" w:color="auto"/>
            </w:tcBorders>
          </w:tcPr>
          <w:p w14:paraId="19AFECD5" w14:textId="77777777" w:rsidR="003941A4" w:rsidRPr="005A2917" w:rsidRDefault="003941A4" w:rsidP="006500D7">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0D1D6F8A" w14:textId="77777777" w:rsidR="003941A4" w:rsidRPr="005A2917" w:rsidRDefault="003941A4" w:rsidP="006500D7">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3D4CB189" w14:textId="77777777" w:rsidR="003941A4" w:rsidRPr="005A2917" w:rsidRDefault="003941A4" w:rsidP="006500D7">
            <w:pPr>
              <w:pStyle w:val="TAL"/>
              <w:rPr>
                <w:rFonts w:cs="Arial"/>
                <w:szCs w:val="18"/>
              </w:rPr>
            </w:pPr>
            <w:r w:rsidRPr="005A2917">
              <w:rPr>
                <w:rFonts w:cs="Arial"/>
                <w:szCs w:val="18"/>
              </w:rPr>
              <w:t>Orientation of the coordinate system</w:t>
            </w:r>
            <w:r w:rsidRPr="005A2917">
              <w:rPr>
                <w:rFonts w:cs="Arial"/>
                <w:szCs w:val="18"/>
                <w:lang w:eastAsia="zh-CN"/>
              </w:rPr>
              <w:t xml:space="preserve"> </w:t>
            </w:r>
            <w:proofErr w:type="gramStart"/>
            <w:r w:rsidRPr="005A2917">
              <w:rPr>
                <w:rFonts w:cs="Arial"/>
                <w:szCs w:val="18"/>
                <w:lang w:eastAsia="zh-CN"/>
              </w:rPr>
              <w:t>in reference to</w:t>
            </w:r>
            <w:proofErr w:type="gramEnd"/>
            <w:r w:rsidRPr="005A2917">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243BBA5"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8291D7"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21CA56"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2ADFFC7" w14:textId="77777777" w:rsidTr="006500D7">
        <w:tc>
          <w:tcPr>
            <w:tcW w:w="1175" w:type="dxa"/>
            <w:tcBorders>
              <w:top w:val="single" w:sz="4" w:space="0" w:color="auto"/>
              <w:left w:val="single" w:sz="4" w:space="0" w:color="auto"/>
              <w:bottom w:val="single" w:sz="4" w:space="0" w:color="auto"/>
              <w:right w:val="single" w:sz="4" w:space="0" w:color="auto"/>
            </w:tcBorders>
          </w:tcPr>
          <w:p w14:paraId="37A90243" w14:textId="77777777" w:rsidR="003941A4" w:rsidRPr="005A2917" w:rsidRDefault="003941A4" w:rsidP="006500D7">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69C8A538" w14:textId="77777777" w:rsidR="003941A4" w:rsidRPr="005A2917" w:rsidRDefault="003941A4" w:rsidP="006500D7">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177503A" w14:textId="77777777" w:rsidR="003941A4" w:rsidRPr="005A2917" w:rsidRDefault="003941A4" w:rsidP="006500D7">
            <w:pPr>
              <w:pStyle w:val="TAL"/>
              <w:keepNext w:val="0"/>
              <w:keepLines w:val="0"/>
              <w:rPr>
                <w:rFonts w:cs="Arial"/>
                <w:szCs w:val="18"/>
              </w:rPr>
            </w:pPr>
            <w:r w:rsidRPr="005A2917">
              <w:rPr>
                <w:rFonts w:cs="Arial"/>
                <w:szCs w:val="18"/>
              </w:rPr>
              <w:t>A unique title to identify a beam, e.g. a, b, c or 1, 2, 3.</w:t>
            </w:r>
          </w:p>
          <w:p w14:paraId="694D96B6" w14:textId="77777777" w:rsidR="003941A4" w:rsidRPr="005A2917" w:rsidRDefault="003941A4" w:rsidP="006500D7">
            <w:pPr>
              <w:pStyle w:val="TAL"/>
              <w:keepNext w:val="0"/>
              <w:keepLines w:val="0"/>
              <w:rPr>
                <w:rFonts w:cs="Arial"/>
                <w:szCs w:val="18"/>
              </w:rPr>
            </w:pPr>
            <w:r w:rsidRPr="005A2917">
              <w:rPr>
                <w:rFonts w:cs="Arial"/>
                <w:szCs w:val="18"/>
              </w:rPr>
              <w:t xml:space="preserve">The vendor may declare any number of beams, the minimum requirement to declare for conformance are the beams with the highest intended EIRP for each of the </w:t>
            </w:r>
            <w:proofErr w:type="gramStart"/>
            <w:r w:rsidRPr="005A2917">
              <w:rPr>
                <w:rFonts w:cs="Arial"/>
                <w:szCs w:val="18"/>
              </w:rPr>
              <w:t>beams</w:t>
            </w:r>
            <w:proofErr w:type="gramEnd"/>
            <w:r w:rsidRPr="005A2917">
              <w:rPr>
                <w:rFonts w:cs="Arial"/>
                <w:szCs w:val="18"/>
              </w:rPr>
              <w:t xml:space="preserve"> widths below:</w:t>
            </w:r>
          </w:p>
          <w:p w14:paraId="609BB58F"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 xml:space="preserve">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(possible when 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at the reference beam direction.</w:t>
            </w:r>
          </w:p>
          <w:p w14:paraId="509108F0"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narrowest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(possible when narrowest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at the reference beam direction.</w:t>
            </w:r>
          </w:p>
          <w:p w14:paraId="6710BECB"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(possible when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at the reference beam direction.</w:t>
            </w:r>
          </w:p>
          <w:p w14:paraId="08746943"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 xml:space="preserve">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widest intended </w:t>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(possible when widest intended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at the reference beam direction.</w:t>
            </w:r>
          </w:p>
          <w:p w14:paraId="74F6D7F3" w14:textId="77777777" w:rsidR="003941A4" w:rsidRPr="005A2917" w:rsidRDefault="003941A4" w:rsidP="006500D7">
            <w:pPr>
              <w:pStyle w:val="TAL"/>
              <w:keepNext w:val="0"/>
              <w:keepLines w:val="0"/>
              <w:ind w:left="587" w:hanging="304"/>
              <w:rPr>
                <w:rFonts w:cs="Arial"/>
                <w:szCs w:val="18"/>
              </w:rPr>
            </w:pPr>
            <w:r w:rsidRPr="005A2917">
              <w:rPr>
                <w:rFonts w:cs="Arial"/>
                <w:szCs w:val="18"/>
              </w:rPr>
              <w:t>5)</w:t>
            </w:r>
            <w:r w:rsidRPr="005A2917">
              <w:rPr>
                <w:rFonts w:cs="Arial"/>
                <w:szCs w:val="18"/>
              </w:rPr>
              <w:tab/>
            </w:r>
            <w:proofErr w:type="spellStart"/>
            <w:r w:rsidRPr="005A2917">
              <w:rPr>
                <w:rFonts w:cs="Arial"/>
                <w:szCs w:val="18"/>
              </w:rPr>
              <w:t>BeW</w:t>
            </w:r>
            <w:r w:rsidRPr="005A2917">
              <w:rPr>
                <w:rFonts w:cs="Arial"/>
                <w:szCs w:val="18"/>
                <w:vertAlign w:val="subscript"/>
              </w:rPr>
              <w:t>θ</w:t>
            </w:r>
            <w:proofErr w:type="spellEnd"/>
            <w:r w:rsidRPr="005A2917">
              <w:rPr>
                <w:rFonts w:cs="Arial"/>
                <w:szCs w:val="18"/>
              </w:rPr>
              <w:t xml:space="preserve"> and </w:t>
            </w:r>
            <w:proofErr w:type="spellStart"/>
            <w:r w:rsidRPr="005A2917">
              <w:rPr>
                <w:rFonts w:cs="Arial"/>
                <w:szCs w:val="18"/>
              </w:rPr>
              <w:t>BeW</w:t>
            </w:r>
            <w:r w:rsidRPr="005A2917">
              <w:rPr>
                <w:rFonts w:cs="Arial"/>
                <w:szCs w:val="18"/>
                <w:vertAlign w:val="subscript"/>
              </w:rPr>
              <w:t>ϕ</w:t>
            </w:r>
            <w:proofErr w:type="spellEnd"/>
            <w:r w:rsidRPr="005A2917">
              <w:rPr>
                <w:rFonts w:cs="Arial"/>
                <w:szCs w:val="18"/>
              </w:rPr>
              <w:t xml:space="preserve"> which provide highest intended EIRP of all possible beams at the reference beam direction.</w:t>
            </w:r>
          </w:p>
          <w:p w14:paraId="3CC7705A" w14:textId="77777777" w:rsidR="003941A4" w:rsidRPr="005A2917" w:rsidRDefault="003941A4" w:rsidP="006500D7">
            <w:pPr>
              <w:pStyle w:val="TAL"/>
              <w:rPr>
                <w:rFonts w:cs="Arial"/>
                <w:szCs w:val="18"/>
              </w:rPr>
            </w:pPr>
            <w:r w:rsidRPr="005A2917">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5A2917">
              <w:rPr>
                <w:rFonts w:cs="Arial"/>
                <w:szCs w:val="18"/>
              </w:rPr>
              <w:t>with the exception of</w:t>
            </w:r>
            <w:proofErr w:type="gramEnd"/>
            <w:r w:rsidRPr="005A2917">
              <w:rPr>
                <w:rFonts w:cs="Arial"/>
                <w:szCs w:val="18"/>
              </w:rPr>
              <w:t xml:space="preserve"> any type of beam that is created from a group of transmitters that are not all phase synchronised.</w:t>
            </w:r>
          </w:p>
          <w:p w14:paraId="4A2DF5E6" w14:textId="77777777" w:rsidR="003941A4" w:rsidRPr="005A2917" w:rsidRDefault="003941A4" w:rsidP="006500D7">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603F642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F1FFB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EBD743"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3426370" w14:textId="77777777" w:rsidTr="006500D7">
        <w:tc>
          <w:tcPr>
            <w:tcW w:w="1175" w:type="dxa"/>
            <w:tcBorders>
              <w:top w:val="single" w:sz="4" w:space="0" w:color="auto"/>
              <w:left w:val="single" w:sz="4" w:space="0" w:color="auto"/>
              <w:bottom w:val="single" w:sz="4" w:space="0" w:color="auto"/>
              <w:right w:val="single" w:sz="4" w:space="0" w:color="auto"/>
            </w:tcBorders>
          </w:tcPr>
          <w:p w14:paraId="483A5859" w14:textId="77777777" w:rsidR="003941A4" w:rsidRPr="005A2917" w:rsidRDefault="003941A4" w:rsidP="006500D7">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015C2D1F" w14:textId="77777777" w:rsidR="003941A4" w:rsidRPr="005A2917" w:rsidRDefault="003941A4" w:rsidP="006500D7">
            <w:pPr>
              <w:pStyle w:val="TAL"/>
              <w:rPr>
                <w:rFonts w:cs="Arial"/>
                <w:szCs w:val="18"/>
              </w:rPr>
            </w:pPr>
            <w:r w:rsidRPr="000D29E3">
              <w:rPr>
                <w:rFonts w:cs="Arial"/>
                <w:i/>
                <w:szCs w:val="18"/>
                <w:rPrChange w:id="4" w:author="R4-1905177" w:date="2019-04-17T22:40:00Z">
                  <w:rPr>
                    <w:rFonts w:cs="Arial"/>
                    <w:szCs w:val="18"/>
                  </w:rPr>
                </w:rPrChange>
              </w:rPr>
              <w:t>Operating band</w:t>
            </w:r>
            <w:ins w:id="5" w:author="R4-1905177" w:date="2019-04-17T22:40:00Z">
              <w:r w:rsidRPr="000D29E3">
                <w:rPr>
                  <w:rFonts w:cs="Arial"/>
                  <w:i/>
                  <w:szCs w:val="18"/>
                  <w:rPrChange w:id="6" w:author="R4-1905177" w:date="2019-04-17T22:40:00Z">
                    <w:rPr>
                      <w:rFonts w:cs="Arial"/>
                      <w:szCs w:val="18"/>
                    </w:rPr>
                  </w:rPrChange>
                </w:rPr>
                <w:t>s</w:t>
              </w:r>
            </w:ins>
            <w:r w:rsidRPr="005A2917">
              <w:rPr>
                <w:rFonts w:cs="Arial"/>
                <w:szCs w:val="18"/>
              </w:rPr>
              <w:t xml:space="preserve"> </w:t>
            </w:r>
            <w:ins w:id="7" w:author="R4-1905177" w:date="2019-04-17T22:40:00Z">
              <w:r>
                <w:rPr>
                  <w:rFonts w:cs="Arial"/>
                  <w:szCs w:val="18"/>
                </w:rPr>
                <w:t>and frequency ranges</w:t>
              </w:r>
            </w:ins>
            <w:del w:id="8" w:author="R4-1905177" w:date="2019-04-17T22:40:00Z">
              <w:r w:rsidRPr="005A2917" w:rsidDel="000D29E3">
                <w:rPr>
                  <w:rFonts w:cs="Arial"/>
                  <w:szCs w:val="18"/>
                </w:rPr>
                <w:delText>support</w:delText>
              </w:r>
            </w:del>
          </w:p>
        </w:tc>
        <w:tc>
          <w:tcPr>
            <w:tcW w:w="0" w:type="auto"/>
            <w:tcBorders>
              <w:top w:val="single" w:sz="4" w:space="0" w:color="auto"/>
              <w:left w:val="single" w:sz="4" w:space="0" w:color="auto"/>
              <w:bottom w:val="single" w:sz="4" w:space="0" w:color="auto"/>
              <w:right w:val="single" w:sz="4" w:space="0" w:color="auto"/>
            </w:tcBorders>
          </w:tcPr>
          <w:p w14:paraId="483BA91F" w14:textId="77777777" w:rsidR="003941A4" w:rsidRDefault="003941A4" w:rsidP="006500D7">
            <w:pPr>
              <w:pStyle w:val="TAL"/>
              <w:rPr>
                <w:ins w:id="9" w:author="R4-1905177" w:date="2019-04-17T22:42:00Z"/>
                <w:rFonts w:cs="Arial"/>
                <w:szCs w:val="18"/>
              </w:rPr>
            </w:pPr>
            <w:ins w:id="10" w:author="R4-1905177" w:date="2019-04-17T22:42:00Z">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ins>
          </w:p>
          <w:p w14:paraId="33D3E035" w14:textId="77777777" w:rsidR="003941A4" w:rsidRPr="005E3C59" w:rsidRDefault="003941A4" w:rsidP="006500D7">
            <w:pPr>
              <w:pStyle w:val="Caption"/>
              <w:rPr>
                <w:ins w:id="11" w:author="R4-1905177" w:date="2019-04-17T22:42:00Z"/>
                <w:rFonts w:ascii="Arial" w:hAnsi="Arial" w:cs="Arial"/>
                <w:b w:val="0"/>
                <w:sz w:val="18"/>
                <w:szCs w:val="18"/>
              </w:rPr>
            </w:pPr>
            <w:ins w:id="12" w:author="R4-1905177" w:date="2019-04-17T22:42:00Z">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ins>
          </w:p>
          <w:p w14:paraId="624D1D4E" w14:textId="77777777" w:rsidR="003941A4" w:rsidRPr="005A2917" w:rsidRDefault="003941A4" w:rsidP="006500D7">
            <w:pPr>
              <w:pStyle w:val="Caption"/>
              <w:rPr>
                <w:rFonts w:ascii="Arial" w:hAnsi="Arial" w:cs="Arial"/>
                <w:b w:val="0"/>
                <w:sz w:val="18"/>
                <w:szCs w:val="18"/>
                <w:lang w:val="en-GB"/>
              </w:rPr>
            </w:pPr>
            <w:del w:id="13" w:author="R4-1905177" w:date="2019-04-17T22:42:00Z">
              <w:r w:rsidRPr="005A2917" w:rsidDel="000D29E3">
                <w:rPr>
                  <w:rFonts w:ascii="Arial" w:hAnsi="Arial" w:cs="Arial"/>
                  <w:b w:val="0"/>
                  <w:sz w:val="18"/>
                  <w:szCs w:val="18"/>
                  <w:lang w:val="en-GB"/>
                </w:rPr>
                <w:delText xml:space="preserve">NR </w:delText>
              </w:r>
              <w:r w:rsidRPr="005A2917" w:rsidDel="000D29E3">
                <w:rPr>
                  <w:rFonts w:ascii="Arial" w:hAnsi="Arial" w:cs="Arial"/>
                  <w:b w:val="0"/>
                  <w:i/>
                  <w:sz w:val="18"/>
                  <w:szCs w:val="18"/>
                  <w:lang w:val="en-GB"/>
                </w:rPr>
                <w:delText>operating band(s)</w:delText>
              </w:r>
              <w:r w:rsidRPr="005A2917" w:rsidDel="000D29E3">
                <w:rPr>
                  <w:rFonts w:ascii="Arial" w:hAnsi="Arial" w:cs="Arial"/>
                  <w:b w:val="0"/>
                  <w:sz w:val="18"/>
                  <w:szCs w:val="18"/>
                  <w:lang w:val="en-GB"/>
                </w:rPr>
                <w:delText xml:space="preserve"> supported by the BS. Supported bands declared for every beam (D.3).</w:delText>
              </w:r>
            </w:del>
          </w:p>
          <w:p w14:paraId="436A2130" w14:textId="77777777" w:rsidR="003941A4" w:rsidRPr="005A2917" w:rsidRDefault="003941A4" w:rsidP="006500D7">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5987FED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482DC2"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105965"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152C4630" w14:textId="77777777" w:rsidTr="006500D7">
        <w:tc>
          <w:tcPr>
            <w:tcW w:w="1175" w:type="dxa"/>
            <w:tcBorders>
              <w:top w:val="single" w:sz="4" w:space="0" w:color="auto"/>
              <w:left w:val="single" w:sz="4" w:space="0" w:color="auto"/>
              <w:bottom w:val="single" w:sz="4" w:space="0" w:color="auto"/>
              <w:right w:val="single" w:sz="4" w:space="0" w:color="auto"/>
            </w:tcBorders>
          </w:tcPr>
          <w:p w14:paraId="04EDA12C" w14:textId="77777777" w:rsidR="003941A4" w:rsidRPr="005A2917" w:rsidRDefault="003941A4" w:rsidP="006500D7">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2B4CD486" w14:textId="77777777" w:rsidR="003941A4" w:rsidRPr="005A2917" w:rsidRDefault="003941A4" w:rsidP="006500D7">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3D81F3B8" w14:textId="77777777" w:rsidR="003941A4" w:rsidRPr="005A2917" w:rsidRDefault="003941A4" w:rsidP="006500D7">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3D6FA7EB"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F89C68C"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92E371"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56D84A6" w14:textId="77777777" w:rsidTr="006500D7">
        <w:tc>
          <w:tcPr>
            <w:tcW w:w="1175" w:type="dxa"/>
            <w:tcBorders>
              <w:top w:val="single" w:sz="4" w:space="0" w:color="auto"/>
              <w:left w:val="single" w:sz="4" w:space="0" w:color="auto"/>
              <w:bottom w:val="single" w:sz="4" w:space="0" w:color="auto"/>
              <w:right w:val="single" w:sz="4" w:space="0" w:color="auto"/>
            </w:tcBorders>
          </w:tcPr>
          <w:p w14:paraId="5E8D54A3" w14:textId="77777777" w:rsidR="003941A4" w:rsidRPr="005A2917" w:rsidRDefault="003941A4" w:rsidP="006500D7">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6EF4C9B4" w14:textId="77777777" w:rsidR="003941A4" w:rsidRPr="005A2917" w:rsidRDefault="003941A4" w:rsidP="006500D7">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3FEAEC16" w14:textId="77777777" w:rsidR="003941A4" w:rsidRPr="005A2917" w:rsidRDefault="003941A4" w:rsidP="006500D7">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326FDED6"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8C47F3A"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51927C"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CA28227" w14:textId="77777777" w:rsidTr="006500D7">
        <w:tc>
          <w:tcPr>
            <w:tcW w:w="1175" w:type="dxa"/>
            <w:tcBorders>
              <w:top w:val="single" w:sz="4" w:space="0" w:color="auto"/>
              <w:left w:val="single" w:sz="4" w:space="0" w:color="auto"/>
              <w:bottom w:val="single" w:sz="4" w:space="0" w:color="auto"/>
              <w:right w:val="single" w:sz="4" w:space="0" w:color="auto"/>
            </w:tcBorders>
          </w:tcPr>
          <w:p w14:paraId="6586B9D5" w14:textId="77777777" w:rsidR="003941A4" w:rsidRPr="005A2917" w:rsidRDefault="003941A4" w:rsidP="006500D7">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7C93FEEF" w14:textId="77777777" w:rsidR="003941A4" w:rsidRPr="005A2917" w:rsidRDefault="003941A4" w:rsidP="006500D7">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54A81FDE" w14:textId="77777777" w:rsidR="003941A4" w:rsidRPr="005A2917" w:rsidRDefault="003941A4" w:rsidP="006500D7">
            <w:pPr>
              <w:pStyle w:val="TAL"/>
            </w:pPr>
            <w:del w:id="14" w:author="R4-1904738" w:date="2019-04-17T18:39:00Z">
              <w:r w:rsidRPr="005A2917" w:rsidDel="000A4B62">
                <w:delText xml:space="preserve"> </w:delText>
              </w:r>
            </w:del>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0DB6A07"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7F7B58"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AB888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0091FC9" w14:textId="77777777" w:rsidTr="006500D7">
        <w:tc>
          <w:tcPr>
            <w:tcW w:w="1175" w:type="dxa"/>
            <w:tcBorders>
              <w:top w:val="single" w:sz="4" w:space="0" w:color="auto"/>
              <w:left w:val="single" w:sz="4" w:space="0" w:color="auto"/>
              <w:bottom w:val="single" w:sz="4" w:space="0" w:color="auto"/>
              <w:right w:val="single" w:sz="4" w:space="0" w:color="auto"/>
            </w:tcBorders>
          </w:tcPr>
          <w:p w14:paraId="016818D1" w14:textId="77777777" w:rsidR="003941A4" w:rsidRPr="005A2917" w:rsidRDefault="003941A4" w:rsidP="006500D7">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118CCD24" w14:textId="77777777" w:rsidR="003941A4" w:rsidRPr="005A2917" w:rsidRDefault="003941A4" w:rsidP="006500D7">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61A68EEE" w14:textId="77777777" w:rsidR="003941A4" w:rsidRPr="005A2917" w:rsidRDefault="003941A4" w:rsidP="006500D7">
            <w:pPr>
              <w:pStyle w:val="TAL"/>
            </w:pPr>
            <w:r w:rsidRPr="005A2917">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4DC6364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1D6D61"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F9FA6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B7E278B" w14:textId="77777777" w:rsidTr="006500D7">
        <w:tc>
          <w:tcPr>
            <w:tcW w:w="1175" w:type="dxa"/>
            <w:tcBorders>
              <w:top w:val="single" w:sz="4" w:space="0" w:color="auto"/>
              <w:left w:val="single" w:sz="4" w:space="0" w:color="auto"/>
              <w:bottom w:val="single" w:sz="4" w:space="0" w:color="auto"/>
              <w:right w:val="single" w:sz="4" w:space="0" w:color="auto"/>
            </w:tcBorders>
          </w:tcPr>
          <w:p w14:paraId="691522FB" w14:textId="77777777" w:rsidR="003941A4" w:rsidRPr="005A2917" w:rsidRDefault="003941A4" w:rsidP="006500D7">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6AEBE387" w14:textId="77777777" w:rsidR="003941A4" w:rsidRPr="005A2917" w:rsidRDefault="003941A4" w:rsidP="006500D7">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684A4E8" w14:textId="77777777" w:rsidR="003941A4" w:rsidRPr="005A2917" w:rsidRDefault="003941A4" w:rsidP="006500D7">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9B743A7"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AB42B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2C7480"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610F2C7" w14:textId="77777777" w:rsidTr="006500D7">
        <w:tc>
          <w:tcPr>
            <w:tcW w:w="1175" w:type="dxa"/>
            <w:tcBorders>
              <w:top w:val="single" w:sz="4" w:space="0" w:color="auto"/>
              <w:left w:val="single" w:sz="4" w:space="0" w:color="auto"/>
              <w:bottom w:val="single" w:sz="4" w:space="0" w:color="auto"/>
              <w:right w:val="single" w:sz="4" w:space="0" w:color="auto"/>
            </w:tcBorders>
          </w:tcPr>
          <w:p w14:paraId="61BFDF8D" w14:textId="77777777" w:rsidR="003941A4" w:rsidRPr="005A2917" w:rsidRDefault="003941A4" w:rsidP="006500D7">
            <w:pPr>
              <w:pStyle w:val="TAL"/>
              <w:rPr>
                <w:rFonts w:cs="Arial"/>
                <w:szCs w:val="18"/>
              </w:rPr>
            </w:pPr>
            <w:r w:rsidRPr="005A2917">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8F01F55" w14:textId="77777777" w:rsidR="003941A4" w:rsidRPr="005A2917" w:rsidRDefault="003941A4" w:rsidP="006500D7">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EEEC410" w14:textId="77777777" w:rsidR="003941A4" w:rsidRPr="005A2917" w:rsidRDefault="003941A4" w:rsidP="006500D7">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38E47EE4" w14:textId="77777777" w:rsidR="003941A4" w:rsidRPr="005A2917" w:rsidRDefault="003941A4" w:rsidP="006500D7">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reference beam centre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θ value being the closest possible to the reference beam centre direction.</w:t>
            </w:r>
          </w:p>
          <w:p w14:paraId="30E4CBF1" w14:textId="77777777" w:rsidR="003941A4" w:rsidRPr="005A2917" w:rsidRDefault="003941A4" w:rsidP="006500D7">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reference beam centre direction</w:t>
            </w:r>
            <w:r w:rsidRPr="005A2917">
              <w:rPr>
                <w:rFonts w:cs="Arial"/>
                <w:i/>
                <w:szCs w:val="18"/>
              </w:rPr>
              <w:t>.</w:t>
            </w:r>
          </w:p>
          <w:p w14:paraId="5470B198"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centre direction.</w:t>
            </w:r>
          </w:p>
          <w:p w14:paraId="0259F448" w14:textId="77777777" w:rsidR="003941A4" w:rsidRPr="005A2917" w:rsidRDefault="003941A4" w:rsidP="006500D7">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centre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reference beam centre direction</w:t>
            </w:r>
            <w:r w:rsidRPr="005A2917">
              <w:rPr>
                <w:rFonts w:cs="Arial"/>
                <w:i/>
                <w:szCs w:val="18"/>
              </w:rPr>
              <w:t>.</w:t>
            </w:r>
          </w:p>
          <w:p w14:paraId="4FFD1C63" w14:textId="77777777" w:rsidR="003941A4" w:rsidRPr="005A2917" w:rsidRDefault="003941A4" w:rsidP="006500D7">
            <w:pPr>
              <w:pStyle w:val="TAL"/>
              <w:keepNext w:val="0"/>
              <w:keepLines w:val="0"/>
              <w:rPr>
                <w:rFonts w:cs="Arial"/>
                <w:szCs w:val="18"/>
              </w:rPr>
            </w:pPr>
            <w:r w:rsidRPr="005A2917">
              <w:rPr>
                <w:rFonts w:cs="Arial"/>
                <w:szCs w:val="18"/>
              </w:rPr>
              <w:t xml:space="preserve">The maximum steering direction(s) may coincide with </w:t>
            </w:r>
            <w:r w:rsidRPr="005A2917">
              <w:rPr>
                <w:rFonts w:cs="Arial"/>
                <w:i/>
                <w:szCs w:val="18"/>
              </w:rPr>
              <w:t>the reference beam centre direction</w:t>
            </w:r>
            <w:r w:rsidRPr="005A2917">
              <w:rPr>
                <w:rFonts w:cs="Arial"/>
                <w:szCs w:val="18"/>
              </w:rPr>
              <w:t>.</w:t>
            </w:r>
          </w:p>
          <w:p w14:paraId="3C36DE94" w14:textId="77777777" w:rsidR="003941A4" w:rsidRPr="005A2917" w:rsidRDefault="003941A4" w:rsidP="006500D7">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2005B1BA"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7FFDD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3B0A8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05C1BACC" w14:textId="77777777" w:rsidTr="006500D7">
        <w:tc>
          <w:tcPr>
            <w:tcW w:w="1175" w:type="dxa"/>
            <w:tcBorders>
              <w:top w:val="single" w:sz="4" w:space="0" w:color="auto"/>
              <w:left w:val="single" w:sz="4" w:space="0" w:color="auto"/>
              <w:bottom w:val="single" w:sz="4" w:space="0" w:color="auto"/>
              <w:right w:val="single" w:sz="4" w:space="0" w:color="auto"/>
            </w:tcBorders>
          </w:tcPr>
          <w:p w14:paraId="033EAC8A" w14:textId="77777777" w:rsidR="003941A4" w:rsidRPr="005A2917" w:rsidRDefault="003941A4" w:rsidP="006500D7">
            <w:pPr>
              <w:pStyle w:val="TAL"/>
              <w:rPr>
                <w:rFonts w:cs="Arial"/>
                <w:szCs w:val="18"/>
              </w:rPr>
            </w:pPr>
            <w:r w:rsidRPr="005A2917">
              <w:t>D.11</w:t>
            </w:r>
          </w:p>
        </w:tc>
        <w:tc>
          <w:tcPr>
            <w:tcW w:w="2184" w:type="dxa"/>
            <w:tcBorders>
              <w:top w:val="single" w:sz="4" w:space="0" w:color="auto"/>
              <w:left w:val="single" w:sz="4" w:space="0" w:color="auto"/>
              <w:bottom w:val="single" w:sz="4" w:space="0" w:color="auto"/>
              <w:right w:val="single" w:sz="4" w:space="0" w:color="auto"/>
            </w:tcBorders>
          </w:tcPr>
          <w:p w14:paraId="166DE182" w14:textId="77777777" w:rsidR="003941A4" w:rsidRPr="005A2917" w:rsidRDefault="003941A4" w:rsidP="006500D7">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1070F4A0" w14:textId="77777777" w:rsidR="003941A4" w:rsidRPr="005A2917" w:rsidRDefault="003941A4" w:rsidP="006500D7">
            <w:pPr>
              <w:pStyle w:val="TAL"/>
            </w:pPr>
            <w:r w:rsidRPr="005A2917">
              <w:t>The rated EIRP level per carrier (</w:t>
            </w:r>
            <w:proofErr w:type="spellStart"/>
            <w:proofErr w:type="gramStart"/>
            <w:r w:rsidRPr="005A2917">
              <w:t>P</w:t>
            </w:r>
            <w:r w:rsidRPr="005A2917">
              <w:rPr>
                <w:vertAlign w:val="subscript"/>
              </w:rPr>
              <w:t>Rated,c</w:t>
            </w:r>
            <w:proofErr w:type="gramEnd"/>
            <w:r w:rsidRPr="005A2917">
              <w:rPr>
                <w:vertAlign w:val="subscript"/>
              </w:rPr>
              <w:t>,EIRP</w:t>
            </w:r>
            <w:proofErr w:type="spellEnd"/>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586551AD" w14:textId="77777777" w:rsidR="003941A4" w:rsidRPr="005A2917" w:rsidRDefault="003941A4" w:rsidP="006500D7">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41FB327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CCBAA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2273D0"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947ACA9" w14:textId="77777777" w:rsidTr="006500D7">
        <w:tc>
          <w:tcPr>
            <w:tcW w:w="1175" w:type="dxa"/>
            <w:tcBorders>
              <w:top w:val="single" w:sz="4" w:space="0" w:color="auto"/>
              <w:left w:val="single" w:sz="4" w:space="0" w:color="auto"/>
              <w:bottom w:val="single" w:sz="4" w:space="0" w:color="auto"/>
              <w:right w:val="single" w:sz="4" w:space="0" w:color="auto"/>
            </w:tcBorders>
          </w:tcPr>
          <w:p w14:paraId="7427DB7B" w14:textId="77777777" w:rsidR="003941A4" w:rsidRPr="005A2917" w:rsidRDefault="003941A4" w:rsidP="006500D7">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381BE071" w14:textId="77777777" w:rsidR="003941A4" w:rsidRPr="005A2917" w:rsidRDefault="003941A4" w:rsidP="006500D7">
            <w:pPr>
              <w:pStyle w:val="TAL"/>
              <w:rPr>
                <w:rFonts w:cs="Arial"/>
                <w:szCs w:val="18"/>
              </w:rPr>
            </w:pPr>
            <w:proofErr w:type="spellStart"/>
            <w:r w:rsidRPr="005A2917">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207E121D" w14:textId="77777777" w:rsidR="003941A4" w:rsidRPr="005A2917" w:rsidRDefault="003941A4" w:rsidP="006500D7">
            <w:pPr>
              <w:pStyle w:val="TAL"/>
            </w:pPr>
            <w:r w:rsidRPr="005A2917">
              <w:t xml:space="preserve">The </w:t>
            </w:r>
            <w:proofErr w:type="spellStart"/>
            <w:r w:rsidRPr="005A2917">
              <w:rPr>
                <w:i/>
              </w:rPr>
              <w:t>beamwidth</w:t>
            </w:r>
            <w:proofErr w:type="spellEnd"/>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1F89ABD1"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913D2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E2EA6B"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008E9AE" w14:textId="77777777" w:rsidTr="006500D7">
        <w:tc>
          <w:tcPr>
            <w:tcW w:w="1175" w:type="dxa"/>
            <w:tcBorders>
              <w:top w:val="single" w:sz="4" w:space="0" w:color="auto"/>
              <w:left w:val="single" w:sz="4" w:space="0" w:color="auto"/>
              <w:bottom w:val="single" w:sz="4" w:space="0" w:color="auto"/>
              <w:right w:val="single" w:sz="4" w:space="0" w:color="auto"/>
            </w:tcBorders>
          </w:tcPr>
          <w:p w14:paraId="4DB7CC87" w14:textId="77777777" w:rsidR="003941A4" w:rsidRPr="005A2917" w:rsidRDefault="003941A4" w:rsidP="006500D7">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1F2E2EA3" w14:textId="77777777" w:rsidR="003941A4" w:rsidRPr="005A2917" w:rsidRDefault="003941A4" w:rsidP="006500D7">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49BFE3A7" w14:textId="77777777" w:rsidR="003941A4" w:rsidRPr="005A2917" w:rsidRDefault="003941A4" w:rsidP="006500D7">
            <w:pPr>
              <w:pStyle w:val="TAL"/>
            </w:pPr>
            <w:r w:rsidRPr="005A2917">
              <w:t>List of beams which are declared to be equivalent.</w:t>
            </w:r>
          </w:p>
          <w:p w14:paraId="618D5F99" w14:textId="77777777" w:rsidR="003941A4" w:rsidRPr="005A2917" w:rsidRDefault="003941A4" w:rsidP="006500D7">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079959E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1BE82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A5570A"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14D14862" w14:textId="77777777" w:rsidTr="006500D7">
        <w:tc>
          <w:tcPr>
            <w:tcW w:w="1175" w:type="dxa"/>
            <w:tcBorders>
              <w:top w:val="single" w:sz="4" w:space="0" w:color="auto"/>
              <w:left w:val="single" w:sz="4" w:space="0" w:color="auto"/>
              <w:bottom w:val="single" w:sz="4" w:space="0" w:color="auto"/>
              <w:right w:val="single" w:sz="4" w:space="0" w:color="auto"/>
            </w:tcBorders>
          </w:tcPr>
          <w:p w14:paraId="00F9AA42" w14:textId="77777777" w:rsidR="003941A4" w:rsidRPr="005A2917" w:rsidRDefault="003941A4" w:rsidP="006500D7">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050544A0" w14:textId="77777777" w:rsidR="003941A4" w:rsidRPr="005A2917" w:rsidRDefault="003941A4" w:rsidP="006500D7">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6266CC4" w14:textId="77777777" w:rsidR="003941A4" w:rsidRPr="005A2917" w:rsidRDefault="003941A4" w:rsidP="006500D7">
            <w:pPr>
              <w:pStyle w:val="TAL"/>
            </w:pPr>
            <w:r w:rsidRPr="005A2917">
              <w:t>List of beams which have been declared equivalent (D.13) and can be generated in parallel using independent RF power resources.</w:t>
            </w:r>
          </w:p>
          <w:p w14:paraId="7B277AD7" w14:textId="77777777" w:rsidR="003941A4" w:rsidRPr="005A2917" w:rsidRDefault="003941A4" w:rsidP="006500D7">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4A090A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DB1F62"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4FA09C"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6002D985" w14:textId="77777777" w:rsidTr="006500D7">
        <w:tc>
          <w:tcPr>
            <w:tcW w:w="1175" w:type="dxa"/>
            <w:tcBorders>
              <w:top w:val="single" w:sz="4" w:space="0" w:color="auto"/>
              <w:left w:val="single" w:sz="4" w:space="0" w:color="auto"/>
              <w:bottom w:val="single" w:sz="4" w:space="0" w:color="auto"/>
              <w:right w:val="single" w:sz="4" w:space="0" w:color="auto"/>
            </w:tcBorders>
          </w:tcPr>
          <w:p w14:paraId="3BD2848F" w14:textId="77777777" w:rsidR="003941A4" w:rsidRPr="005A2917" w:rsidRDefault="003941A4" w:rsidP="006500D7">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16343B31" w14:textId="77777777" w:rsidR="003941A4" w:rsidRPr="005A2917" w:rsidRDefault="003941A4" w:rsidP="006500D7">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6CCF8716" w14:textId="77777777" w:rsidR="003941A4" w:rsidRPr="005A2917" w:rsidRDefault="003941A4" w:rsidP="006500D7">
            <w:pPr>
              <w:pStyle w:val="TAL"/>
            </w:pPr>
            <w:r w:rsidRPr="005A2917">
              <w:rPr>
                <w:lang w:eastAsia="en-GB"/>
              </w:rPr>
              <w:t>The number of carriers per operating band the</w:t>
            </w:r>
            <w:del w:id="15" w:author="R4-1903326" w:date="2019-04-17T12:09:00Z">
              <w:r w:rsidRPr="005A2917" w:rsidDel="00154BDD">
                <w:rPr>
                  <w:lang w:eastAsia="en-GB"/>
                </w:rPr>
                <w:delText xml:space="preserve"> </w:delText>
              </w:r>
            </w:del>
            <w:r w:rsidRPr="005A2917">
              <w:rPr>
                <w:lang w:eastAsia="en-GB"/>
              </w:rPr>
              <w:t xml:space="preserve"> BS </w:t>
            </w:r>
            <w:proofErr w:type="gramStart"/>
            <w:r w:rsidRPr="005A2917">
              <w:rPr>
                <w:lang w:eastAsia="en-GB"/>
              </w:rPr>
              <w:t>is capable of generating</w:t>
            </w:r>
            <w:proofErr w:type="gramEnd"/>
            <w:r w:rsidRPr="005A2917">
              <w:rPr>
                <w:lang w:eastAsia="en-GB"/>
              </w:rPr>
              <w:t xml:space="preserve">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07E515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3B50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43899B"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B7D184A" w14:textId="77777777" w:rsidTr="006500D7">
        <w:tc>
          <w:tcPr>
            <w:tcW w:w="1175" w:type="dxa"/>
            <w:tcBorders>
              <w:top w:val="single" w:sz="4" w:space="0" w:color="auto"/>
              <w:left w:val="single" w:sz="4" w:space="0" w:color="auto"/>
              <w:bottom w:val="single" w:sz="4" w:space="0" w:color="auto"/>
              <w:right w:val="single" w:sz="4" w:space="0" w:color="auto"/>
            </w:tcBorders>
          </w:tcPr>
          <w:p w14:paraId="685FB7D4" w14:textId="77777777" w:rsidR="003941A4" w:rsidRPr="005A2917" w:rsidRDefault="003941A4" w:rsidP="006500D7">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3B1C2B2A" w14:textId="77777777" w:rsidR="003941A4" w:rsidRPr="005A2917" w:rsidRDefault="003941A4" w:rsidP="006500D7">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42B0BA5B" w14:textId="77777777" w:rsidR="003941A4" w:rsidRPr="005A2917" w:rsidRDefault="003941A4" w:rsidP="006500D7">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10EA1592"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F4A33B7"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AEDDBA" w14:textId="77777777" w:rsidR="003941A4" w:rsidRPr="005A2917" w:rsidRDefault="003941A4" w:rsidP="006500D7">
            <w:pPr>
              <w:pStyle w:val="TAL"/>
              <w:jc w:val="center"/>
              <w:rPr>
                <w:rFonts w:cs="Arial"/>
                <w:szCs w:val="18"/>
              </w:rPr>
            </w:pPr>
            <w:r w:rsidRPr="005A2917">
              <w:rPr>
                <w:rFonts w:cs="Arial"/>
                <w:szCs w:val="18"/>
                <w:lang w:eastAsia="zh-CN"/>
              </w:rPr>
              <w:t>n/a</w:t>
            </w:r>
          </w:p>
        </w:tc>
      </w:tr>
      <w:tr w:rsidR="003941A4" w:rsidRPr="005A2917" w14:paraId="2928FD6D" w14:textId="77777777" w:rsidTr="006500D7">
        <w:tc>
          <w:tcPr>
            <w:tcW w:w="1175" w:type="dxa"/>
            <w:tcBorders>
              <w:top w:val="single" w:sz="4" w:space="0" w:color="auto"/>
              <w:left w:val="single" w:sz="4" w:space="0" w:color="auto"/>
              <w:bottom w:val="single" w:sz="4" w:space="0" w:color="auto"/>
              <w:right w:val="single" w:sz="4" w:space="0" w:color="auto"/>
            </w:tcBorders>
          </w:tcPr>
          <w:p w14:paraId="4919A20E" w14:textId="77777777" w:rsidR="003941A4" w:rsidRPr="005A2917" w:rsidRDefault="003941A4" w:rsidP="006500D7">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776ABE63" w14:textId="77777777" w:rsidR="003941A4" w:rsidRPr="005A2917" w:rsidRDefault="003941A4" w:rsidP="006500D7">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5516CADC" w14:textId="77777777" w:rsidR="003941A4" w:rsidRPr="005A2917" w:rsidRDefault="003941A4" w:rsidP="006500D7">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66712D2A" w14:textId="77777777" w:rsidR="003941A4" w:rsidRPr="005A2917" w:rsidRDefault="003941A4" w:rsidP="006500D7">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1EDE9CE5"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35C19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510490"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1747524A" w14:textId="77777777" w:rsidTr="006500D7">
        <w:tc>
          <w:tcPr>
            <w:tcW w:w="1175" w:type="dxa"/>
            <w:tcBorders>
              <w:top w:val="single" w:sz="4" w:space="0" w:color="auto"/>
              <w:left w:val="single" w:sz="4" w:space="0" w:color="auto"/>
              <w:bottom w:val="single" w:sz="4" w:space="0" w:color="auto"/>
              <w:right w:val="single" w:sz="4" w:space="0" w:color="auto"/>
            </w:tcBorders>
          </w:tcPr>
          <w:p w14:paraId="248F14D8" w14:textId="77777777" w:rsidR="003941A4" w:rsidRPr="005A2917" w:rsidDel="000F1670" w:rsidRDefault="003941A4" w:rsidP="006500D7">
            <w:pPr>
              <w:pStyle w:val="TAL"/>
              <w:rPr>
                <w:rFonts w:cs="Arial"/>
                <w:szCs w:val="18"/>
                <w:lang w:eastAsia="en-GB"/>
              </w:rPr>
            </w:pPr>
            <w:r w:rsidRPr="005A2917">
              <w:t>D.18</w:t>
            </w:r>
          </w:p>
        </w:tc>
        <w:tc>
          <w:tcPr>
            <w:tcW w:w="2184" w:type="dxa"/>
            <w:tcBorders>
              <w:top w:val="single" w:sz="4" w:space="0" w:color="auto"/>
              <w:left w:val="single" w:sz="4" w:space="0" w:color="auto"/>
              <w:bottom w:val="single" w:sz="4" w:space="0" w:color="auto"/>
              <w:right w:val="single" w:sz="4" w:space="0" w:color="auto"/>
            </w:tcBorders>
          </w:tcPr>
          <w:p w14:paraId="201F5892" w14:textId="77777777" w:rsidR="003941A4" w:rsidRPr="005A2917" w:rsidRDefault="003941A4" w:rsidP="006500D7">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6D95920F" w14:textId="77777777" w:rsidR="003941A4" w:rsidRPr="005A2917" w:rsidRDefault="003941A4" w:rsidP="006500D7">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1E112C0F" w14:textId="77777777" w:rsidR="003941A4" w:rsidRPr="005A2917" w:rsidRDefault="003941A4" w:rsidP="006500D7">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13D3F06D"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BB492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F363C4"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0216352C" w14:textId="77777777" w:rsidTr="006500D7">
        <w:tc>
          <w:tcPr>
            <w:tcW w:w="1175" w:type="dxa"/>
            <w:tcBorders>
              <w:top w:val="single" w:sz="4" w:space="0" w:color="auto"/>
              <w:left w:val="single" w:sz="4" w:space="0" w:color="auto"/>
              <w:bottom w:val="single" w:sz="4" w:space="0" w:color="auto"/>
              <w:right w:val="single" w:sz="4" w:space="0" w:color="auto"/>
            </w:tcBorders>
          </w:tcPr>
          <w:p w14:paraId="262C8C91" w14:textId="77777777" w:rsidR="003941A4" w:rsidRPr="005A2917" w:rsidDel="000F1670" w:rsidRDefault="003941A4" w:rsidP="006500D7">
            <w:pPr>
              <w:pStyle w:val="TAL"/>
              <w:rPr>
                <w:rFonts w:cs="Arial"/>
                <w:szCs w:val="18"/>
                <w:lang w:eastAsia="en-GB"/>
              </w:rPr>
            </w:pPr>
            <w:r w:rsidRPr="005A2917">
              <w:lastRenderedPageBreak/>
              <w:t>D.19</w:t>
            </w:r>
          </w:p>
        </w:tc>
        <w:tc>
          <w:tcPr>
            <w:tcW w:w="2184" w:type="dxa"/>
            <w:tcBorders>
              <w:top w:val="single" w:sz="4" w:space="0" w:color="auto"/>
              <w:left w:val="single" w:sz="4" w:space="0" w:color="auto"/>
              <w:bottom w:val="single" w:sz="4" w:space="0" w:color="auto"/>
              <w:right w:val="single" w:sz="4" w:space="0" w:color="auto"/>
            </w:tcBorders>
          </w:tcPr>
          <w:p w14:paraId="16196C8C" w14:textId="77777777" w:rsidR="003941A4" w:rsidRPr="005A2917" w:rsidRDefault="003941A4" w:rsidP="006500D7">
            <w:pPr>
              <w:pStyle w:val="TAL"/>
              <w:rPr>
                <w:rFonts w:cs="Arial"/>
                <w:szCs w:val="18"/>
                <w:lang w:eastAsia="en-GB"/>
              </w:rPr>
            </w:pPr>
            <w:r w:rsidRPr="005A2917">
              <w:rPr>
                <w:lang w:eastAsia="zh-CN"/>
              </w:rPr>
              <w:t>Total RF bandwidth (</w:t>
            </w:r>
            <w:proofErr w:type="spellStart"/>
            <w:r w:rsidRPr="005A2917">
              <w:t>BW</w:t>
            </w:r>
            <w:r w:rsidRPr="005A2917">
              <w:rPr>
                <w:vertAlign w:val="subscript"/>
              </w:rPr>
              <w:t>tot</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865F07A" w14:textId="77777777" w:rsidR="003941A4" w:rsidRPr="005A2917" w:rsidRDefault="003941A4" w:rsidP="006500D7">
            <w:pPr>
              <w:pStyle w:val="TAL"/>
              <w:rPr>
                <w:lang w:eastAsia="en-GB"/>
              </w:rPr>
            </w:pPr>
            <w:r w:rsidRPr="005A2917">
              <w:rPr>
                <w:lang w:eastAsia="zh-CN"/>
              </w:rPr>
              <w:t xml:space="preserve">Total RF bandwidth </w:t>
            </w:r>
            <w:proofErr w:type="spellStart"/>
            <w:r w:rsidRPr="005A2917">
              <w:t>BW</w:t>
            </w:r>
            <w:r w:rsidRPr="005A2917">
              <w:rPr>
                <w:vertAlign w:val="subscript"/>
              </w:rPr>
              <w:t>tot</w:t>
            </w:r>
            <w:proofErr w:type="spellEnd"/>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29C76C50"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92F36E"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91AFE8"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2D9B8614" w14:textId="77777777" w:rsidTr="006500D7">
        <w:tc>
          <w:tcPr>
            <w:tcW w:w="1175" w:type="dxa"/>
            <w:tcBorders>
              <w:top w:val="single" w:sz="4" w:space="0" w:color="auto"/>
              <w:left w:val="single" w:sz="4" w:space="0" w:color="auto"/>
              <w:bottom w:val="single" w:sz="4" w:space="0" w:color="auto"/>
              <w:right w:val="single" w:sz="4" w:space="0" w:color="auto"/>
            </w:tcBorders>
          </w:tcPr>
          <w:p w14:paraId="29027CF4" w14:textId="77777777" w:rsidR="003941A4" w:rsidRPr="005A2917" w:rsidRDefault="003941A4" w:rsidP="006500D7">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5F80574F" w14:textId="77777777" w:rsidR="003941A4" w:rsidRPr="005A2917" w:rsidRDefault="003941A4" w:rsidP="006500D7">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9A26B28" w14:textId="77777777" w:rsidR="003941A4" w:rsidRPr="005A2917" w:rsidRDefault="003941A4" w:rsidP="006500D7">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w:t>
            </w:r>
            <w:proofErr w:type="gramStart"/>
            <w:r w:rsidRPr="005A2917">
              <w:rPr>
                <w:rFonts w:cs="Arial"/>
                <w:szCs w:val="18"/>
              </w:rPr>
              <w:t>carriers</w:t>
            </w:r>
            <w:proofErr w:type="gramEnd"/>
            <w:r w:rsidRPr="005A2917">
              <w:rPr>
                <w:rFonts w:cs="Arial"/>
                <w:szCs w:val="18"/>
              </w:rPr>
              <w:t xml:space="preserve">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46F5C83B"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0F4C15"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E6BAD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7203E82E" w14:textId="77777777" w:rsidTr="006500D7">
        <w:tc>
          <w:tcPr>
            <w:tcW w:w="1175" w:type="dxa"/>
            <w:tcBorders>
              <w:top w:val="single" w:sz="4" w:space="0" w:color="auto"/>
              <w:left w:val="single" w:sz="4" w:space="0" w:color="auto"/>
              <w:bottom w:val="single" w:sz="4" w:space="0" w:color="auto"/>
              <w:right w:val="single" w:sz="4" w:space="0" w:color="auto"/>
            </w:tcBorders>
          </w:tcPr>
          <w:p w14:paraId="42738648" w14:textId="77777777" w:rsidR="003941A4" w:rsidRPr="005A2917" w:rsidRDefault="003941A4" w:rsidP="006500D7">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64F349E7" w14:textId="77777777" w:rsidR="003941A4" w:rsidRPr="005A2917" w:rsidRDefault="003941A4" w:rsidP="006500D7">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64670346" w14:textId="77777777" w:rsidR="003941A4" w:rsidRPr="005A2917" w:rsidRDefault="003941A4" w:rsidP="006500D7">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5EF584E5"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F837AF"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7CFD08" w14:textId="77777777" w:rsidR="003941A4" w:rsidRPr="005A2917" w:rsidRDefault="003941A4" w:rsidP="006500D7">
            <w:pPr>
              <w:pStyle w:val="TAL"/>
              <w:jc w:val="center"/>
              <w:rPr>
                <w:rFonts w:cs="Arial"/>
                <w:szCs w:val="18"/>
              </w:rPr>
            </w:pPr>
            <w:ins w:id="16" w:author="R4-1905184" w:date="2019-04-17T22:49:00Z">
              <w:r>
                <w:rPr>
                  <w:rFonts w:cs="Arial"/>
                  <w:szCs w:val="18"/>
                </w:rPr>
                <w:t>n/a</w:t>
              </w:r>
            </w:ins>
            <w:del w:id="17" w:author="R4-1905184" w:date="2019-04-17T22:49:00Z">
              <w:r w:rsidRPr="005A2917" w:rsidDel="0011346D">
                <w:rPr>
                  <w:rFonts w:cs="Arial"/>
                  <w:szCs w:val="18"/>
                </w:rPr>
                <w:delText>x</w:delText>
              </w:r>
            </w:del>
          </w:p>
        </w:tc>
      </w:tr>
      <w:tr w:rsidR="003941A4" w:rsidRPr="005A2917" w14:paraId="19EA46E7" w14:textId="77777777" w:rsidTr="006500D7">
        <w:tc>
          <w:tcPr>
            <w:tcW w:w="1175" w:type="dxa"/>
            <w:tcBorders>
              <w:top w:val="single" w:sz="4" w:space="0" w:color="auto"/>
              <w:left w:val="single" w:sz="4" w:space="0" w:color="auto"/>
              <w:bottom w:val="single" w:sz="4" w:space="0" w:color="auto"/>
              <w:right w:val="single" w:sz="4" w:space="0" w:color="auto"/>
            </w:tcBorders>
          </w:tcPr>
          <w:p w14:paraId="1AEF2978" w14:textId="77777777" w:rsidR="003941A4" w:rsidRPr="005A2917" w:rsidRDefault="003941A4" w:rsidP="006500D7">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6416A4B4" w14:textId="77777777" w:rsidR="003941A4" w:rsidRPr="005A2917" w:rsidRDefault="003941A4" w:rsidP="006500D7">
            <w:pPr>
              <w:pStyle w:val="TAL"/>
              <w:rPr>
                <w:rFonts w:cs="Arial"/>
                <w:szCs w:val="18"/>
                <w:lang w:eastAsia="en-GB"/>
              </w:rPr>
            </w:pPr>
            <w:proofErr w:type="spellStart"/>
            <w:r w:rsidRPr="005A2917">
              <w:rPr>
                <w:rFonts w:cs="Arial"/>
                <w:szCs w:val="18"/>
                <w:lang w:val="fr-FR" w:eastAsia="en-GB"/>
              </w:rPr>
              <w:t>Contiguous</w:t>
            </w:r>
            <w:proofErr w:type="spellEnd"/>
            <w:r w:rsidRPr="005A2917">
              <w:rPr>
                <w:rFonts w:cs="Arial"/>
                <w:szCs w:val="18"/>
                <w:lang w:val="fr-FR" w:eastAsia="en-GB"/>
              </w:rPr>
              <w:t xml:space="preserve"> or non-</w:t>
            </w:r>
            <w:proofErr w:type="spellStart"/>
            <w:r w:rsidRPr="005A2917">
              <w:rPr>
                <w:rFonts w:cs="Arial"/>
                <w:szCs w:val="18"/>
                <w:lang w:val="fr-FR" w:eastAsia="en-GB"/>
              </w:rPr>
              <w:t>contiguous</w:t>
            </w:r>
            <w:proofErr w:type="spellEnd"/>
            <w:r w:rsidRPr="005A2917">
              <w:rPr>
                <w:rFonts w:cs="Arial"/>
                <w:szCs w:val="18"/>
                <w:lang w:val="fr-FR" w:eastAsia="en-GB"/>
              </w:rPr>
              <w:t xml:space="preserve"> </w:t>
            </w:r>
            <w:proofErr w:type="spellStart"/>
            <w:r w:rsidRPr="005A2917">
              <w:rPr>
                <w:rFonts w:cs="Arial"/>
                <w:szCs w:val="18"/>
                <w:lang w:val="fr-FR" w:eastAsia="en-GB"/>
              </w:rPr>
              <w:t>spectrum</w:t>
            </w:r>
            <w:proofErr w:type="spellEnd"/>
            <w:r w:rsidRPr="005A2917">
              <w:rPr>
                <w:rFonts w:cs="Arial"/>
                <w:szCs w:val="18"/>
                <w:lang w:val="fr-FR" w:eastAsia="en-GB"/>
              </w:rPr>
              <w:t xml:space="preserve"> </w:t>
            </w:r>
            <w:proofErr w:type="spellStart"/>
            <w:r w:rsidRPr="005A2917">
              <w:rPr>
                <w:rFonts w:cs="Arial"/>
                <w:szCs w:val="18"/>
                <w:lang w:val="fr-FR" w:eastAsia="en-GB"/>
              </w:rPr>
              <w:t>operation</w:t>
            </w:r>
            <w:proofErr w:type="spellEnd"/>
            <w:r w:rsidRPr="005A2917">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53B96B80" w14:textId="77777777" w:rsidR="003941A4" w:rsidRPr="005A2917" w:rsidRDefault="003941A4" w:rsidP="006500D7">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B5DECBD"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4FBCF8"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11334F"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BDAAAD5" w14:textId="77777777" w:rsidTr="006500D7">
        <w:tc>
          <w:tcPr>
            <w:tcW w:w="1175" w:type="dxa"/>
            <w:tcBorders>
              <w:top w:val="single" w:sz="4" w:space="0" w:color="auto"/>
              <w:left w:val="single" w:sz="4" w:space="0" w:color="auto"/>
              <w:bottom w:val="single" w:sz="4" w:space="0" w:color="auto"/>
              <w:right w:val="single" w:sz="4" w:space="0" w:color="auto"/>
            </w:tcBorders>
          </w:tcPr>
          <w:p w14:paraId="4BAEC04B" w14:textId="77777777" w:rsidR="003941A4" w:rsidRPr="005A2917" w:rsidRDefault="003941A4" w:rsidP="006500D7">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0A13D5D1" w14:textId="77777777" w:rsidR="003941A4" w:rsidRPr="005A2917" w:rsidRDefault="003941A4" w:rsidP="006500D7">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35FE5ADD" w14:textId="77777777" w:rsidR="003941A4" w:rsidRPr="005A2917" w:rsidRDefault="003941A4" w:rsidP="006500D7">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9F0A301"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AA4B9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227475" w14:textId="77777777" w:rsidR="003941A4" w:rsidRPr="005A2917" w:rsidRDefault="003941A4" w:rsidP="006500D7">
            <w:pPr>
              <w:pStyle w:val="TAL"/>
              <w:jc w:val="center"/>
              <w:rPr>
                <w:rFonts w:cs="Arial"/>
                <w:szCs w:val="18"/>
              </w:rPr>
            </w:pPr>
            <w:r w:rsidRPr="005A2917">
              <w:rPr>
                <w:rFonts w:cs="Arial"/>
                <w:szCs w:val="18"/>
                <w:lang w:eastAsia="zh-CN"/>
              </w:rPr>
              <w:t>n/a</w:t>
            </w:r>
          </w:p>
        </w:tc>
      </w:tr>
      <w:tr w:rsidR="003941A4" w:rsidRPr="005A2917" w14:paraId="2924A950" w14:textId="77777777" w:rsidTr="006500D7">
        <w:tc>
          <w:tcPr>
            <w:tcW w:w="1175" w:type="dxa"/>
            <w:tcBorders>
              <w:top w:val="single" w:sz="4" w:space="0" w:color="auto"/>
              <w:left w:val="single" w:sz="4" w:space="0" w:color="auto"/>
              <w:bottom w:val="single" w:sz="4" w:space="0" w:color="auto"/>
              <w:right w:val="single" w:sz="4" w:space="0" w:color="auto"/>
            </w:tcBorders>
          </w:tcPr>
          <w:p w14:paraId="4ED890A9" w14:textId="77777777" w:rsidR="003941A4" w:rsidRPr="005A2917" w:rsidRDefault="003941A4" w:rsidP="006500D7">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653270B8" w14:textId="77777777" w:rsidR="003941A4" w:rsidRPr="005A2917" w:rsidRDefault="003941A4" w:rsidP="006500D7">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5B1B2E11" w14:textId="77777777" w:rsidR="003941A4" w:rsidRPr="005A2917" w:rsidRDefault="003941A4" w:rsidP="006500D7">
            <w:pPr>
              <w:pStyle w:val="TAL"/>
              <w:keepNext w:val="0"/>
              <w:keepLines w:val="0"/>
              <w:rPr>
                <w:rFonts w:cs="Arial"/>
                <w:szCs w:val="18"/>
              </w:rPr>
            </w:pPr>
            <w:r w:rsidRPr="005A2917">
              <w:rPr>
                <w:rFonts w:cs="Arial"/>
                <w:szCs w:val="18"/>
              </w:rPr>
              <w:t>Operating band supported by the OSDD, declared for every OSDD (D.23).</w:t>
            </w:r>
          </w:p>
          <w:p w14:paraId="3CC3193E" w14:textId="77777777" w:rsidR="003941A4" w:rsidRPr="005A2917" w:rsidRDefault="003941A4" w:rsidP="006500D7">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23AC3BE9"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3321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24502D" w14:textId="77777777" w:rsidR="003941A4" w:rsidRPr="005A2917" w:rsidRDefault="003941A4" w:rsidP="006500D7">
            <w:pPr>
              <w:pStyle w:val="TAL"/>
              <w:jc w:val="center"/>
              <w:rPr>
                <w:rFonts w:cs="Arial"/>
                <w:szCs w:val="18"/>
                <w:lang w:eastAsia="zh-CN"/>
              </w:rPr>
            </w:pPr>
            <w:r w:rsidRPr="005A2917">
              <w:rPr>
                <w:rFonts w:cs="Arial"/>
                <w:szCs w:val="18"/>
              </w:rPr>
              <w:t>n/a</w:t>
            </w:r>
          </w:p>
        </w:tc>
      </w:tr>
      <w:tr w:rsidR="003941A4" w:rsidRPr="005A2917" w14:paraId="37C6CB10" w14:textId="77777777" w:rsidTr="006500D7">
        <w:tc>
          <w:tcPr>
            <w:tcW w:w="1175" w:type="dxa"/>
            <w:tcBorders>
              <w:top w:val="single" w:sz="4" w:space="0" w:color="auto"/>
              <w:left w:val="single" w:sz="4" w:space="0" w:color="auto"/>
              <w:bottom w:val="single" w:sz="4" w:space="0" w:color="auto"/>
              <w:right w:val="single" w:sz="4" w:space="0" w:color="auto"/>
            </w:tcBorders>
          </w:tcPr>
          <w:p w14:paraId="7E80292A" w14:textId="77777777" w:rsidR="003941A4" w:rsidRPr="005A2917" w:rsidRDefault="003941A4" w:rsidP="006500D7">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15B83EED" w14:textId="77777777" w:rsidR="003941A4" w:rsidRPr="005A2917" w:rsidRDefault="003941A4" w:rsidP="006500D7">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5852B794" w14:textId="77777777" w:rsidR="003941A4" w:rsidRPr="005A2917" w:rsidRDefault="003941A4" w:rsidP="006500D7">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78598C6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6CD50B"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35B753"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2BF5ADCB" w14:textId="77777777" w:rsidTr="006500D7">
        <w:tc>
          <w:tcPr>
            <w:tcW w:w="1175" w:type="dxa"/>
            <w:tcBorders>
              <w:top w:val="single" w:sz="4" w:space="0" w:color="auto"/>
              <w:left w:val="single" w:sz="4" w:space="0" w:color="auto"/>
              <w:bottom w:val="single" w:sz="4" w:space="0" w:color="auto"/>
              <w:right w:val="single" w:sz="4" w:space="0" w:color="auto"/>
            </w:tcBorders>
          </w:tcPr>
          <w:p w14:paraId="6068EB78" w14:textId="77777777" w:rsidR="003941A4" w:rsidRPr="005A2917" w:rsidRDefault="003941A4" w:rsidP="006500D7">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341E3F73" w14:textId="77777777" w:rsidR="003941A4" w:rsidRPr="005A2917" w:rsidRDefault="003941A4" w:rsidP="006500D7">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774E4FD" w14:textId="77777777" w:rsidR="003941A4" w:rsidRPr="005A2917" w:rsidRDefault="003941A4" w:rsidP="006500D7">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2A8178F5" w14:textId="77777777" w:rsidR="003941A4" w:rsidRPr="005A2917" w:rsidRDefault="003941A4" w:rsidP="006500D7">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40A0793"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D1719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FE6F04"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769C1F96" w14:textId="77777777" w:rsidTr="006500D7">
        <w:tc>
          <w:tcPr>
            <w:tcW w:w="1175" w:type="dxa"/>
            <w:tcBorders>
              <w:top w:val="single" w:sz="4" w:space="0" w:color="auto"/>
              <w:left w:val="single" w:sz="4" w:space="0" w:color="auto"/>
              <w:bottom w:val="single" w:sz="4" w:space="0" w:color="auto"/>
              <w:right w:val="single" w:sz="4" w:space="0" w:color="auto"/>
            </w:tcBorders>
          </w:tcPr>
          <w:p w14:paraId="0B190736" w14:textId="77777777" w:rsidR="003941A4" w:rsidRPr="005A2917" w:rsidRDefault="003941A4" w:rsidP="006500D7">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5A365A83" w14:textId="77777777" w:rsidR="003941A4" w:rsidRPr="005A2917" w:rsidRDefault="003941A4" w:rsidP="006500D7">
            <w:pPr>
              <w:pStyle w:val="TAL"/>
              <w:rPr>
                <w:rFonts w:cs="Arial"/>
                <w:szCs w:val="18"/>
              </w:rPr>
            </w:pPr>
            <w:r w:rsidRPr="005A2917">
              <w:rPr>
                <w:rFonts w:cs="Arial"/>
                <w:szCs w:val="18"/>
              </w:rPr>
              <w:t>Minimum EIS for FR1 (</w:t>
            </w:r>
            <w:proofErr w:type="spellStart"/>
            <w:r w:rsidRPr="005A2917">
              <w:rPr>
                <w:lang w:eastAsia="zh-CN"/>
              </w:rPr>
              <w:t>EIS</w:t>
            </w:r>
            <w:r w:rsidRPr="005A2917">
              <w:rPr>
                <w:vertAlign w:val="subscript"/>
                <w:lang w:eastAsia="zh-CN"/>
              </w:rPr>
              <w:t>minSENS</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3B40C2" w14:textId="77777777" w:rsidR="003941A4" w:rsidRPr="005A2917" w:rsidRDefault="003941A4" w:rsidP="006500D7">
            <w:pPr>
              <w:pStyle w:val="TAL"/>
              <w:keepNext w:val="0"/>
              <w:keepLines w:val="0"/>
              <w:rPr>
                <w:rFonts w:cs="Arial"/>
                <w:szCs w:val="18"/>
              </w:rPr>
            </w:pPr>
            <w:r w:rsidRPr="005A2917">
              <w:rPr>
                <w:rFonts w:cs="Arial"/>
                <w:szCs w:val="18"/>
              </w:rPr>
              <w:t xml:space="preserve">The minimum </w:t>
            </w:r>
            <w:proofErr w:type="spellStart"/>
            <w:r w:rsidRPr="005A2917">
              <w:rPr>
                <w:lang w:eastAsia="zh-CN"/>
              </w:rPr>
              <w:t>EIS</w:t>
            </w:r>
            <w:r w:rsidRPr="005A2917">
              <w:rPr>
                <w:vertAlign w:val="subscript"/>
                <w:lang w:eastAsia="zh-CN"/>
              </w:rPr>
              <w:t>minSENS</w:t>
            </w:r>
            <w:proofErr w:type="spellEnd"/>
            <w:r w:rsidRPr="005A2917" w:rsidDel="00F93B38">
              <w:rPr>
                <w:rFonts w:cs="Arial"/>
                <w:szCs w:val="18"/>
              </w:rPr>
              <w:t xml:space="preserve"> </w:t>
            </w:r>
            <w:r w:rsidRPr="005A2917">
              <w:rPr>
                <w:rFonts w:cs="Arial"/>
                <w:szCs w:val="18"/>
              </w:rPr>
              <w:t xml:space="preserve">requirement (i.e. maximum allowable EIS value) applicable to all sensitivity </w:t>
            </w:r>
            <w:proofErr w:type="spellStart"/>
            <w:r w:rsidRPr="005A2917">
              <w:rPr>
                <w:rFonts w:cs="Arial"/>
                <w:szCs w:val="18"/>
              </w:rPr>
              <w:t>RoAoA</w:t>
            </w:r>
            <w:proofErr w:type="spellEnd"/>
            <w:r w:rsidRPr="005A2917">
              <w:rPr>
                <w:rFonts w:cs="Arial"/>
                <w:szCs w:val="18"/>
              </w:rPr>
              <w:t xml:space="preserve"> per OSDD.</w:t>
            </w:r>
          </w:p>
          <w:p w14:paraId="66304544" w14:textId="77777777" w:rsidR="003941A4" w:rsidRPr="005A2917" w:rsidRDefault="003941A4" w:rsidP="006500D7">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64DE2608" w14:textId="77777777" w:rsidR="003941A4" w:rsidRPr="005A2917" w:rsidRDefault="003941A4" w:rsidP="006500D7">
            <w:pPr>
              <w:pStyle w:val="TAL"/>
              <w:keepNext w:val="0"/>
              <w:keepLines w:val="0"/>
              <w:rPr>
                <w:rFonts w:cs="Arial"/>
                <w:szCs w:val="18"/>
              </w:rPr>
            </w:pPr>
            <w:r w:rsidRPr="005A2917">
              <w:rPr>
                <w:rFonts w:cs="Arial"/>
                <w:szCs w:val="18"/>
              </w:rPr>
              <w:t xml:space="preserve">The lowest EIS value for all the declared OSDD’s is called </w:t>
            </w:r>
            <w:proofErr w:type="spellStart"/>
            <w:r w:rsidRPr="005A2917">
              <w:rPr>
                <w:rFonts w:cs="Arial"/>
                <w:szCs w:val="18"/>
              </w:rPr>
              <w:t>minSENS</w:t>
            </w:r>
            <w:proofErr w:type="spellEnd"/>
            <w:r w:rsidRPr="005A2917">
              <w:rPr>
                <w:rFonts w:cs="Arial"/>
                <w:szCs w:val="18"/>
              </w:rPr>
              <w:t xml:space="preserve">, while its related range of angles of arrival is called </w:t>
            </w:r>
            <w:proofErr w:type="spellStart"/>
            <w:r w:rsidRPr="005A2917">
              <w:rPr>
                <w:rFonts w:cs="Arial"/>
                <w:i/>
                <w:szCs w:val="18"/>
              </w:rPr>
              <w:t>minSENS</w:t>
            </w:r>
            <w:proofErr w:type="spellEnd"/>
            <w:r w:rsidRPr="005A2917">
              <w:rPr>
                <w:rFonts w:cs="Arial"/>
                <w:i/>
                <w:szCs w:val="18"/>
              </w:rPr>
              <w:t xml:space="preserve"> </w:t>
            </w:r>
            <w:proofErr w:type="spellStart"/>
            <w:r w:rsidRPr="005A2917">
              <w:rPr>
                <w:rFonts w:cs="Arial"/>
                <w:i/>
                <w:szCs w:val="18"/>
              </w:rPr>
              <w:t>RoAoA</w:t>
            </w:r>
            <w:proofErr w:type="spellEnd"/>
            <w:r w:rsidRPr="005A2917">
              <w:rPr>
                <w:rFonts w:cs="Arial"/>
                <w:szCs w:val="18"/>
              </w:rPr>
              <w:t>.</w:t>
            </w:r>
          </w:p>
          <w:p w14:paraId="3965E310" w14:textId="77777777" w:rsidR="003941A4" w:rsidRPr="005A2917" w:rsidRDefault="003941A4" w:rsidP="006500D7">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14C4B4B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5539B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937FD7"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3E31DA40" w14:textId="77777777" w:rsidTr="006500D7">
        <w:tc>
          <w:tcPr>
            <w:tcW w:w="1175" w:type="dxa"/>
            <w:tcBorders>
              <w:top w:val="single" w:sz="4" w:space="0" w:color="auto"/>
              <w:left w:val="single" w:sz="4" w:space="0" w:color="auto"/>
              <w:bottom w:val="single" w:sz="4" w:space="0" w:color="auto"/>
              <w:right w:val="single" w:sz="4" w:space="0" w:color="auto"/>
            </w:tcBorders>
          </w:tcPr>
          <w:p w14:paraId="5E74BE71" w14:textId="77777777" w:rsidR="003941A4" w:rsidRPr="005A2917" w:rsidDel="000F1670" w:rsidRDefault="003941A4" w:rsidP="006500D7">
            <w:pPr>
              <w:pStyle w:val="TAL"/>
              <w:rPr>
                <w:rFonts w:cs="Arial"/>
                <w:szCs w:val="18"/>
              </w:rPr>
            </w:pPr>
            <w:r w:rsidRPr="005A2917">
              <w:t>D.28</w:t>
            </w:r>
          </w:p>
        </w:tc>
        <w:tc>
          <w:tcPr>
            <w:tcW w:w="2184" w:type="dxa"/>
            <w:tcBorders>
              <w:top w:val="single" w:sz="4" w:space="0" w:color="auto"/>
              <w:left w:val="single" w:sz="4" w:space="0" w:color="auto"/>
              <w:bottom w:val="single" w:sz="4" w:space="0" w:color="auto"/>
              <w:right w:val="single" w:sz="4" w:space="0" w:color="auto"/>
            </w:tcBorders>
          </w:tcPr>
          <w:p w14:paraId="3FBAE61E" w14:textId="77777777" w:rsidR="003941A4" w:rsidRPr="005A2917" w:rsidRDefault="003941A4" w:rsidP="006500D7">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01AEA6A" w14:textId="77777777" w:rsidR="003941A4" w:rsidRPr="005A2917" w:rsidRDefault="003941A4" w:rsidP="006500D7">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w:t>
            </w:r>
            <w:proofErr w:type="spellStart"/>
            <w:r w:rsidRPr="005A2917">
              <w:t>RoAoA</w:t>
            </w:r>
            <w:proofErr w:type="spellEnd"/>
            <w:r w:rsidRPr="005A2917">
              <w:t xml:space="preserve">,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239F8BFF" w14:textId="77777777" w:rsidR="003941A4" w:rsidRPr="005A2917" w:rsidRDefault="003941A4" w:rsidP="006500D7">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CA84EA" w14:textId="77777777" w:rsidR="003941A4" w:rsidRPr="005A2917" w:rsidRDefault="003941A4" w:rsidP="006500D7">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659CD9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1D918D8C" w14:textId="77777777" w:rsidTr="006500D7">
        <w:tc>
          <w:tcPr>
            <w:tcW w:w="1175" w:type="dxa"/>
            <w:tcBorders>
              <w:top w:val="single" w:sz="4" w:space="0" w:color="auto"/>
              <w:left w:val="single" w:sz="4" w:space="0" w:color="auto"/>
              <w:bottom w:val="single" w:sz="4" w:space="0" w:color="auto"/>
              <w:right w:val="single" w:sz="4" w:space="0" w:color="auto"/>
            </w:tcBorders>
          </w:tcPr>
          <w:p w14:paraId="198E9767" w14:textId="77777777" w:rsidR="003941A4" w:rsidRPr="005A2917" w:rsidRDefault="003941A4" w:rsidP="006500D7">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0E530F35" w14:textId="77777777" w:rsidR="003941A4" w:rsidRPr="005A2917" w:rsidRDefault="003941A4" w:rsidP="006500D7">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237B0DFE" w14:textId="77777777" w:rsidR="003941A4" w:rsidRPr="005A2917" w:rsidRDefault="003941A4" w:rsidP="006500D7">
            <w:pPr>
              <w:pStyle w:val="TAL"/>
            </w:pPr>
            <w:r w:rsidRPr="005A2917">
              <w:t xml:space="preserve">The sensitivity </w:t>
            </w:r>
            <w:proofErr w:type="spellStart"/>
            <w:r w:rsidRPr="005A2917">
              <w:t>RoAoA</w:t>
            </w:r>
            <w:proofErr w:type="spellEnd"/>
            <w:r w:rsidRPr="005A2917">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42D4836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C277E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7F0FE4"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254EAED7" w14:textId="77777777" w:rsidTr="006500D7">
        <w:tc>
          <w:tcPr>
            <w:tcW w:w="1175" w:type="dxa"/>
            <w:tcBorders>
              <w:top w:val="single" w:sz="4" w:space="0" w:color="auto"/>
              <w:left w:val="single" w:sz="4" w:space="0" w:color="auto"/>
              <w:bottom w:val="single" w:sz="4" w:space="0" w:color="auto"/>
              <w:right w:val="single" w:sz="4" w:space="0" w:color="auto"/>
            </w:tcBorders>
          </w:tcPr>
          <w:p w14:paraId="73F00707" w14:textId="77777777" w:rsidR="003941A4" w:rsidRPr="005A2917" w:rsidRDefault="003941A4" w:rsidP="006500D7">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5A4A8935" w14:textId="77777777" w:rsidR="003941A4" w:rsidRPr="005A2917" w:rsidRDefault="003941A4" w:rsidP="006500D7">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787EA538" w14:textId="77777777" w:rsidR="003941A4" w:rsidRPr="005A2917" w:rsidRDefault="003941A4" w:rsidP="006500D7">
            <w:pPr>
              <w:pStyle w:val="Caption"/>
              <w:rPr>
                <w:rFonts w:ascii="Arial" w:hAnsi="Arial" w:cs="Arial"/>
                <w:b w:val="0"/>
                <w:sz w:val="18"/>
                <w:szCs w:val="18"/>
                <w:lang w:val="en-GB"/>
              </w:rPr>
            </w:pPr>
            <w:r w:rsidRPr="005A2917">
              <w:rPr>
                <w:rFonts w:ascii="Arial" w:hAnsi="Arial" w:cs="Arial"/>
                <w:b w:val="0"/>
                <w:sz w:val="18"/>
                <w:szCs w:val="18"/>
                <w:lang w:val="en-GB"/>
              </w:rPr>
              <w:t xml:space="preserve">For each OSDD the associated union of all the sensitivity </w:t>
            </w:r>
            <w:proofErr w:type="spellStart"/>
            <w:r w:rsidRPr="005A2917">
              <w:rPr>
                <w:rFonts w:ascii="Arial" w:hAnsi="Arial" w:cs="Arial"/>
                <w:b w:val="0"/>
                <w:sz w:val="18"/>
                <w:szCs w:val="18"/>
                <w:lang w:val="en-GB"/>
              </w:rPr>
              <w:t>RoAoA</w:t>
            </w:r>
            <w:proofErr w:type="spellEnd"/>
            <w:r w:rsidRPr="005A2917">
              <w:rPr>
                <w:rFonts w:ascii="Arial" w:hAnsi="Arial" w:cs="Arial"/>
                <w:b w:val="0"/>
                <w:sz w:val="18"/>
                <w:szCs w:val="18"/>
                <w:lang w:val="en-GB"/>
              </w:rPr>
              <w:t xml:space="preserve"> achievable through redirecting the receiver target related to the OSDD.</w:t>
            </w:r>
          </w:p>
          <w:p w14:paraId="2D9555EC" w14:textId="77777777" w:rsidR="003941A4" w:rsidRPr="005A2917" w:rsidRDefault="003941A4" w:rsidP="006500D7">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550E0CE2"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112540"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CED85A"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05FF8C2F" w14:textId="77777777" w:rsidTr="006500D7">
        <w:tc>
          <w:tcPr>
            <w:tcW w:w="1175" w:type="dxa"/>
            <w:tcBorders>
              <w:top w:val="single" w:sz="4" w:space="0" w:color="auto"/>
              <w:left w:val="single" w:sz="4" w:space="0" w:color="auto"/>
              <w:bottom w:val="single" w:sz="4" w:space="0" w:color="auto"/>
              <w:right w:val="single" w:sz="4" w:space="0" w:color="auto"/>
            </w:tcBorders>
          </w:tcPr>
          <w:p w14:paraId="56964625" w14:textId="77777777" w:rsidR="003941A4" w:rsidRPr="005A2917" w:rsidRDefault="003941A4" w:rsidP="006500D7">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5E0DE3B0" w14:textId="77777777" w:rsidR="003941A4" w:rsidRPr="005A2917" w:rsidRDefault="003941A4" w:rsidP="006500D7">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5E4C681" w14:textId="77777777" w:rsidR="003941A4" w:rsidRPr="005A2917" w:rsidRDefault="003941A4" w:rsidP="006500D7">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44A02E76" w14:textId="77777777" w:rsidR="003941A4" w:rsidRPr="005A2917" w:rsidRDefault="003941A4" w:rsidP="006500D7">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50233869"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2380249"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BCAB2B"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3C4C4A7C" w14:textId="77777777" w:rsidTr="006500D7">
        <w:tc>
          <w:tcPr>
            <w:tcW w:w="1175" w:type="dxa"/>
            <w:tcBorders>
              <w:top w:val="single" w:sz="4" w:space="0" w:color="auto"/>
              <w:left w:val="single" w:sz="4" w:space="0" w:color="auto"/>
              <w:bottom w:val="single" w:sz="4" w:space="0" w:color="auto"/>
              <w:right w:val="single" w:sz="4" w:space="0" w:color="auto"/>
            </w:tcBorders>
          </w:tcPr>
          <w:p w14:paraId="37B18858" w14:textId="77777777" w:rsidR="003941A4" w:rsidRPr="005A2917" w:rsidRDefault="003941A4" w:rsidP="006500D7">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30C86452" w14:textId="77777777" w:rsidR="003941A4" w:rsidRPr="005A2917" w:rsidRDefault="003941A4" w:rsidP="006500D7">
            <w:pPr>
              <w:pStyle w:val="TAL"/>
              <w:rPr>
                <w:rFonts w:cs="Arial"/>
                <w:szCs w:val="18"/>
              </w:rPr>
            </w:pPr>
            <w:r w:rsidRPr="005A2917">
              <w:rPr>
                <w:rFonts w:cs="Arial"/>
                <w:szCs w:val="18"/>
              </w:rPr>
              <w:t xml:space="preserve">Conformance test directions sensitivity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12BD7B27" w14:textId="77777777" w:rsidR="003941A4" w:rsidRPr="005A2917" w:rsidRDefault="003941A4" w:rsidP="006500D7">
            <w:pPr>
              <w:pStyle w:val="TAL"/>
            </w:pPr>
            <w:r w:rsidRPr="005A2917">
              <w:t xml:space="preserve">For each OSDD that includes a receiver target redirection range, four sensitivity </w:t>
            </w:r>
            <w:proofErr w:type="spellStart"/>
            <w:r w:rsidRPr="005A2917">
              <w:t>RoAoA</w:t>
            </w:r>
            <w:proofErr w:type="spellEnd"/>
            <w:r w:rsidRPr="005A2917">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0A2A4716"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2F5C826"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0C1345"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3C3B73EA" w14:textId="77777777" w:rsidTr="006500D7">
        <w:tc>
          <w:tcPr>
            <w:tcW w:w="1175" w:type="dxa"/>
            <w:tcBorders>
              <w:top w:val="single" w:sz="4" w:space="0" w:color="auto"/>
              <w:left w:val="single" w:sz="4" w:space="0" w:color="auto"/>
              <w:bottom w:val="single" w:sz="4" w:space="0" w:color="auto"/>
              <w:right w:val="single" w:sz="4" w:space="0" w:color="auto"/>
            </w:tcBorders>
          </w:tcPr>
          <w:p w14:paraId="55D239CF" w14:textId="77777777" w:rsidR="003941A4" w:rsidRPr="005A2917" w:rsidRDefault="003941A4" w:rsidP="006500D7">
            <w:pPr>
              <w:pStyle w:val="TAL"/>
              <w:rPr>
                <w:rFonts w:cs="Arial"/>
                <w:szCs w:val="18"/>
              </w:rPr>
            </w:pPr>
            <w:r w:rsidRPr="005A2917">
              <w:lastRenderedPageBreak/>
              <w:t>D.33</w:t>
            </w:r>
          </w:p>
        </w:tc>
        <w:tc>
          <w:tcPr>
            <w:tcW w:w="2184" w:type="dxa"/>
            <w:tcBorders>
              <w:top w:val="single" w:sz="4" w:space="0" w:color="auto"/>
              <w:left w:val="single" w:sz="4" w:space="0" w:color="auto"/>
              <w:bottom w:val="single" w:sz="4" w:space="0" w:color="auto"/>
              <w:right w:val="single" w:sz="4" w:space="0" w:color="auto"/>
            </w:tcBorders>
          </w:tcPr>
          <w:p w14:paraId="7D008DF7" w14:textId="77777777" w:rsidR="003941A4" w:rsidRPr="005A2917" w:rsidRDefault="003941A4" w:rsidP="006500D7">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19533FC8" w14:textId="77777777" w:rsidR="003941A4" w:rsidRPr="005A2917" w:rsidRDefault="003941A4" w:rsidP="006500D7">
            <w:pPr>
              <w:pStyle w:val="TAL"/>
              <w:keepNext w:val="0"/>
              <w:keepLines w:val="0"/>
              <w:rPr>
                <w:rFonts w:cs="Arial"/>
                <w:szCs w:val="18"/>
              </w:rPr>
            </w:pPr>
            <w:r w:rsidRPr="005A2917">
              <w:rPr>
                <w:rFonts w:cs="Arial"/>
                <w:szCs w:val="18"/>
              </w:rPr>
              <w:t>For each OSDD four conformance test directions.</w:t>
            </w:r>
          </w:p>
          <w:p w14:paraId="29C2A9A9" w14:textId="77777777" w:rsidR="003941A4" w:rsidRPr="005A2917" w:rsidRDefault="003941A4" w:rsidP="006500D7">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2BF36F3E"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34FF75DD"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receiver target redirection range, while θ value being the closest possible to the receiver target reference direction.</w:t>
            </w:r>
          </w:p>
          <w:p w14:paraId="47597F0B"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4F6BA814"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701BF45C" w14:textId="77777777" w:rsidR="003941A4" w:rsidRPr="005A2917" w:rsidRDefault="003941A4" w:rsidP="006500D7">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7B7A593E"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1FBE880D"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sensitivity </w:t>
            </w:r>
            <w:proofErr w:type="spellStart"/>
            <w:r w:rsidRPr="005A2917">
              <w:rPr>
                <w:rFonts w:cs="Arial"/>
                <w:szCs w:val="18"/>
              </w:rPr>
              <w:t>RoAoA</w:t>
            </w:r>
            <w:proofErr w:type="spellEnd"/>
            <w:r w:rsidRPr="005A2917">
              <w:rPr>
                <w:rFonts w:cs="Arial"/>
                <w:szCs w:val="18"/>
              </w:rPr>
              <w:t>, while θ value being the closest possible to the receiver target reference direction.</w:t>
            </w:r>
          </w:p>
          <w:p w14:paraId="6B761D2F"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p w14:paraId="2D4A7256"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sensitivity </w:t>
            </w:r>
            <w:proofErr w:type="spellStart"/>
            <w:r w:rsidRPr="005A2917">
              <w:rPr>
                <w:rFonts w:cs="Arial"/>
                <w:szCs w:val="18"/>
              </w:rPr>
              <w:t>RoAoA</w:t>
            </w:r>
            <w:proofErr w:type="spellEnd"/>
            <w:r w:rsidRPr="005A2917">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C111434"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40C2E4"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8180EB" w14:textId="77777777" w:rsidR="003941A4" w:rsidRPr="005A2917" w:rsidRDefault="003941A4" w:rsidP="006500D7">
            <w:pPr>
              <w:pStyle w:val="TAL"/>
              <w:jc w:val="center"/>
              <w:rPr>
                <w:rFonts w:cs="Arial"/>
                <w:szCs w:val="18"/>
              </w:rPr>
            </w:pPr>
            <w:r w:rsidRPr="005A2917">
              <w:rPr>
                <w:rFonts w:cs="Arial"/>
                <w:szCs w:val="18"/>
              </w:rPr>
              <w:t>n/a</w:t>
            </w:r>
          </w:p>
        </w:tc>
      </w:tr>
      <w:tr w:rsidR="003941A4" w:rsidRPr="005A2917" w14:paraId="50301679" w14:textId="77777777" w:rsidTr="006500D7">
        <w:tc>
          <w:tcPr>
            <w:tcW w:w="1175" w:type="dxa"/>
            <w:tcBorders>
              <w:top w:val="single" w:sz="4" w:space="0" w:color="auto"/>
              <w:left w:val="single" w:sz="4" w:space="0" w:color="auto"/>
              <w:bottom w:val="single" w:sz="4" w:space="0" w:color="auto"/>
              <w:right w:val="single" w:sz="4" w:space="0" w:color="auto"/>
            </w:tcBorders>
          </w:tcPr>
          <w:p w14:paraId="4FDAA8DB" w14:textId="77777777" w:rsidR="003941A4" w:rsidRPr="005A2917" w:rsidRDefault="003941A4" w:rsidP="006500D7">
            <w:pPr>
              <w:pStyle w:val="TAL"/>
              <w:rPr>
                <w:rFonts w:cs="Arial"/>
                <w:szCs w:val="18"/>
              </w:rPr>
            </w:pPr>
            <w:r w:rsidRPr="005A2917">
              <w:t>D.34</w:t>
            </w:r>
          </w:p>
        </w:tc>
        <w:tc>
          <w:tcPr>
            <w:tcW w:w="2184" w:type="dxa"/>
            <w:tcBorders>
              <w:top w:val="single" w:sz="4" w:space="0" w:color="auto"/>
              <w:left w:val="single" w:sz="4" w:space="0" w:color="auto"/>
              <w:bottom w:val="single" w:sz="4" w:space="0" w:color="auto"/>
              <w:right w:val="single" w:sz="4" w:space="0" w:color="auto"/>
            </w:tcBorders>
          </w:tcPr>
          <w:p w14:paraId="128CB307" w14:textId="77777777" w:rsidR="003941A4" w:rsidRPr="005A2917" w:rsidRDefault="003941A4" w:rsidP="006500D7">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3ABCC260" w14:textId="77777777" w:rsidR="003941A4" w:rsidRPr="005A2917" w:rsidRDefault="003941A4" w:rsidP="006500D7">
            <w:pPr>
              <w:pStyle w:val="TAL"/>
            </w:pPr>
            <w:r w:rsidRPr="005A2917">
              <w:t>Declared as a single range of directions within which selected TX OTA requirements are intended to be met.</w:t>
            </w:r>
          </w:p>
          <w:p w14:paraId="7679A481" w14:textId="77777777" w:rsidR="003941A4" w:rsidRPr="005A2917" w:rsidRDefault="003941A4" w:rsidP="006500D7">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33A8DB94"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FC9A3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B483C6"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194AD4D" w14:textId="77777777" w:rsidTr="006500D7">
        <w:tc>
          <w:tcPr>
            <w:tcW w:w="1175" w:type="dxa"/>
            <w:tcBorders>
              <w:top w:val="single" w:sz="4" w:space="0" w:color="auto"/>
              <w:left w:val="single" w:sz="4" w:space="0" w:color="auto"/>
              <w:bottom w:val="single" w:sz="4" w:space="0" w:color="auto"/>
              <w:right w:val="single" w:sz="4" w:space="0" w:color="auto"/>
            </w:tcBorders>
          </w:tcPr>
          <w:p w14:paraId="5FDB0E1A" w14:textId="77777777" w:rsidR="003941A4" w:rsidRPr="005A2917" w:rsidRDefault="003941A4" w:rsidP="006500D7">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71B8D5BB" w14:textId="77777777" w:rsidR="003941A4" w:rsidRPr="005A2917" w:rsidRDefault="003941A4" w:rsidP="006500D7">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AEC626A" w14:textId="77777777" w:rsidR="003941A4" w:rsidRPr="005A2917" w:rsidRDefault="003941A4" w:rsidP="006500D7">
            <w:pPr>
              <w:pStyle w:val="TAL"/>
            </w:pPr>
            <w:r w:rsidRPr="005A2917">
              <w:t xml:space="preserve">The direction describing the reference direction of the </w:t>
            </w:r>
            <w:r w:rsidRPr="005A2917">
              <w:rPr>
                <w:i/>
              </w:rPr>
              <w:t>OTA converge range</w:t>
            </w:r>
            <w:r w:rsidRPr="005A2917">
              <w:t xml:space="preserve"> (D.34).</w:t>
            </w:r>
          </w:p>
          <w:p w14:paraId="39886389" w14:textId="77777777" w:rsidR="003941A4" w:rsidRPr="005A2917" w:rsidRDefault="003941A4" w:rsidP="006500D7">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405F4F3E"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6FDA83"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1E9707"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526ECB90" w14:textId="77777777" w:rsidTr="006500D7">
        <w:tc>
          <w:tcPr>
            <w:tcW w:w="1175" w:type="dxa"/>
            <w:tcBorders>
              <w:top w:val="single" w:sz="4" w:space="0" w:color="auto"/>
              <w:left w:val="single" w:sz="4" w:space="0" w:color="auto"/>
              <w:bottom w:val="single" w:sz="4" w:space="0" w:color="auto"/>
              <w:right w:val="single" w:sz="4" w:space="0" w:color="auto"/>
            </w:tcBorders>
          </w:tcPr>
          <w:p w14:paraId="4FC940EF" w14:textId="77777777" w:rsidR="003941A4" w:rsidRPr="005A2917" w:rsidRDefault="003941A4" w:rsidP="006500D7">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76CCE21E" w14:textId="77777777" w:rsidR="003941A4" w:rsidRPr="005A2917" w:rsidRDefault="003941A4" w:rsidP="006500D7">
            <w:pPr>
              <w:pStyle w:val="TAL"/>
              <w:rPr>
                <w:rFonts w:eastAsia="SimSun" w:cs="Arial"/>
                <w:i/>
                <w:szCs w:val="18"/>
              </w:rPr>
            </w:pPr>
            <w:r w:rsidRPr="005A2917">
              <w:rPr>
                <w:rFonts w:cs="Arial"/>
                <w:i/>
                <w:szCs w:val="18"/>
              </w:rPr>
              <w:t xml:space="preserve">OTA coverage </w:t>
            </w:r>
            <w:proofErr w:type="gramStart"/>
            <w:r w:rsidRPr="005A2917">
              <w:rPr>
                <w:rFonts w:cs="Arial"/>
                <w:i/>
                <w:szCs w:val="18"/>
              </w:rPr>
              <w:t>range</w:t>
            </w:r>
            <w:proofErr w:type="gramEnd"/>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2D0B9C2D" w14:textId="77777777" w:rsidR="003941A4" w:rsidRPr="005A2917" w:rsidRDefault="003941A4" w:rsidP="006500D7">
            <w:pPr>
              <w:keepNext/>
              <w:keepLines/>
              <w:rPr>
                <w:rFonts w:ascii="Arial" w:hAnsi="Arial" w:cs="Arial"/>
                <w:sz w:val="18"/>
                <w:szCs w:val="18"/>
              </w:rPr>
            </w:pPr>
            <w:r w:rsidRPr="005A2917">
              <w:rPr>
                <w:rFonts w:ascii="Arial" w:hAnsi="Arial" w:cs="Arial"/>
                <w:sz w:val="18"/>
                <w:szCs w:val="18"/>
              </w:rPr>
              <w:t>The directions corresponding to the following points:</w:t>
            </w:r>
          </w:p>
          <w:p w14:paraId="317326D1" w14:textId="77777777" w:rsidR="003941A4" w:rsidRPr="005A2917" w:rsidRDefault="003941A4" w:rsidP="006500D7">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29A4E9CF"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36AA616C"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4168410E" w14:textId="77777777" w:rsidR="003941A4" w:rsidRPr="005A2917" w:rsidRDefault="003941A4" w:rsidP="006500D7">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794813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2EE21D"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A57462"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2D8D4E20" w14:textId="77777777" w:rsidTr="006500D7">
        <w:tc>
          <w:tcPr>
            <w:tcW w:w="1175" w:type="dxa"/>
            <w:tcBorders>
              <w:top w:val="single" w:sz="4" w:space="0" w:color="auto"/>
              <w:left w:val="single" w:sz="4" w:space="0" w:color="auto"/>
              <w:bottom w:val="single" w:sz="4" w:space="0" w:color="auto"/>
              <w:right w:val="single" w:sz="4" w:space="0" w:color="auto"/>
            </w:tcBorders>
          </w:tcPr>
          <w:p w14:paraId="7F8425BB" w14:textId="77777777" w:rsidR="003941A4" w:rsidRPr="005A2917" w:rsidRDefault="003941A4" w:rsidP="006500D7">
            <w:pPr>
              <w:pStyle w:val="TAL"/>
              <w:rPr>
                <w:rFonts w:eastAsia="SimSun"/>
              </w:rPr>
            </w:pPr>
            <w:r w:rsidRPr="005A2917">
              <w:lastRenderedPageBreak/>
              <w:t>D.37</w:t>
            </w:r>
          </w:p>
        </w:tc>
        <w:tc>
          <w:tcPr>
            <w:tcW w:w="2184" w:type="dxa"/>
            <w:tcBorders>
              <w:top w:val="single" w:sz="4" w:space="0" w:color="auto"/>
              <w:left w:val="single" w:sz="4" w:space="0" w:color="auto"/>
              <w:bottom w:val="single" w:sz="4" w:space="0" w:color="auto"/>
              <w:right w:val="single" w:sz="4" w:space="0" w:color="auto"/>
            </w:tcBorders>
          </w:tcPr>
          <w:p w14:paraId="0BA86FA6" w14:textId="77777777" w:rsidR="003941A4" w:rsidRPr="005A2917" w:rsidRDefault="003941A4" w:rsidP="006500D7">
            <w:pPr>
              <w:pStyle w:val="TAL"/>
              <w:rPr>
                <w:rFonts w:cs="Arial"/>
                <w:i/>
                <w:szCs w:val="18"/>
              </w:rPr>
            </w:pPr>
            <w:r w:rsidRPr="005A2917">
              <w:rPr>
                <w:rFonts w:cs="Arial"/>
                <w:szCs w:val="18"/>
              </w:rPr>
              <w:t xml:space="preserve">The rated carrier OTA BS power, </w:t>
            </w:r>
            <w:proofErr w:type="spellStart"/>
            <w:proofErr w:type="gramStart"/>
            <w:r w:rsidRPr="005A2917">
              <w:rPr>
                <w:rFonts w:cs="Arial"/>
                <w:szCs w:val="18"/>
              </w:rPr>
              <w:t>P</w:t>
            </w:r>
            <w:r w:rsidRPr="005A2917">
              <w:rPr>
                <w:rFonts w:cs="Arial"/>
                <w:szCs w:val="18"/>
                <w:vertAlign w:val="subscript"/>
              </w:rPr>
              <w:t>Rated,c</w:t>
            </w:r>
            <w:proofErr w:type="gramEnd"/>
            <w:r w:rsidRPr="005A2917">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7CFD865" w14:textId="77777777" w:rsidR="003941A4" w:rsidRPr="005A2917" w:rsidRDefault="003941A4" w:rsidP="006500D7">
            <w:pPr>
              <w:pStyle w:val="TAL"/>
            </w:pPr>
            <w:proofErr w:type="spellStart"/>
            <w:proofErr w:type="gramStart"/>
            <w:r w:rsidRPr="005A2917">
              <w:t>P</w:t>
            </w:r>
            <w:r w:rsidRPr="005A2917">
              <w:rPr>
                <w:rFonts w:cs="Arial"/>
                <w:szCs w:val="18"/>
                <w:vertAlign w:val="subscript"/>
              </w:rPr>
              <w:t>Rated</w:t>
            </w:r>
            <w:r w:rsidRPr="005A2917">
              <w:rPr>
                <w:vertAlign w:val="subscript"/>
              </w:rPr>
              <w:t>,c</w:t>
            </w:r>
            <w:proofErr w:type="gramEnd"/>
            <w:r w:rsidRPr="005A2917">
              <w:rPr>
                <w:vertAlign w:val="subscript"/>
              </w:rPr>
              <w:t>,TRP</w:t>
            </w:r>
            <w:proofErr w:type="spellEnd"/>
            <w:r w:rsidRPr="005A2917">
              <w:t xml:space="preserve"> is declared as TRP OTA power per carrier, declared per supported operating band.</w:t>
            </w:r>
          </w:p>
          <w:p w14:paraId="5BAD7128" w14:textId="77777777" w:rsidR="003941A4" w:rsidRPr="005A2917" w:rsidRDefault="003941A4" w:rsidP="006500D7">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27DAFCE6" w14:textId="77777777" w:rsidR="003941A4" w:rsidRPr="005A2917" w:rsidRDefault="003941A4" w:rsidP="006500D7">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24D694"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48A921"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229825AD" w14:textId="77777777" w:rsidTr="006500D7">
        <w:trPr>
          <w:trHeight w:val="653"/>
        </w:trPr>
        <w:tc>
          <w:tcPr>
            <w:tcW w:w="1175" w:type="dxa"/>
            <w:tcBorders>
              <w:top w:val="single" w:sz="4" w:space="0" w:color="auto"/>
              <w:left w:val="single" w:sz="4" w:space="0" w:color="auto"/>
              <w:bottom w:val="single" w:sz="4" w:space="0" w:color="auto"/>
              <w:right w:val="single" w:sz="4" w:space="0" w:color="auto"/>
            </w:tcBorders>
          </w:tcPr>
          <w:p w14:paraId="20FAF446" w14:textId="77777777" w:rsidR="003941A4" w:rsidRPr="005A2917" w:rsidRDefault="003941A4" w:rsidP="006500D7">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679E251" w14:textId="77777777" w:rsidR="003941A4" w:rsidRPr="005A2917" w:rsidRDefault="003941A4" w:rsidP="006500D7">
            <w:pPr>
              <w:pStyle w:val="TAL"/>
              <w:rPr>
                <w:rFonts w:cs="Arial"/>
                <w:szCs w:val="18"/>
              </w:rPr>
            </w:pPr>
            <w:r w:rsidRPr="005A2917">
              <w:rPr>
                <w:rFonts w:cs="Arial"/>
                <w:szCs w:val="18"/>
              </w:rPr>
              <w:t>R</w:t>
            </w:r>
            <w:r w:rsidRPr="005A2917">
              <w:rPr>
                <w:rFonts w:cs="Arial"/>
                <w:i/>
                <w:szCs w:val="18"/>
              </w:rPr>
              <w:t xml:space="preserve">ated total output </w:t>
            </w:r>
            <w:proofErr w:type="spellStart"/>
            <w:proofErr w:type="gramStart"/>
            <w:r w:rsidRPr="005A2917">
              <w:rPr>
                <w:rFonts w:cs="Arial"/>
                <w:i/>
                <w:szCs w:val="18"/>
              </w:rPr>
              <w:t>power</w:t>
            </w:r>
            <w:r w:rsidRPr="005A2917">
              <w:rPr>
                <w:lang w:eastAsia="zh-CN"/>
              </w:rPr>
              <w:t>,</w:t>
            </w:r>
            <w:r w:rsidRPr="005A2917">
              <w:rPr>
                <w:rFonts w:cs="Arial"/>
                <w:szCs w:val="18"/>
              </w:rPr>
              <w:t>P</w:t>
            </w:r>
            <w:r w:rsidRPr="005A2917">
              <w:rPr>
                <w:rFonts w:cs="Arial"/>
                <w:szCs w:val="18"/>
                <w:vertAlign w:val="subscript"/>
              </w:rPr>
              <w:t>rated</w:t>
            </w:r>
            <w:proofErr w:type="gramEnd"/>
            <w:r w:rsidRPr="005A2917">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1CEC22CE" w14:textId="77777777" w:rsidR="003941A4" w:rsidRPr="005A2917" w:rsidRDefault="003941A4" w:rsidP="006500D7">
            <w:pPr>
              <w:pStyle w:val="TAL"/>
              <w:rPr>
                <w:rFonts w:cs="Arial"/>
                <w:szCs w:val="18"/>
              </w:rPr>
            </w:pPr>
            <w:r w:rsidRPr="005A2917">
              <w:rPr>
                <w:rFonts w:cs="Arial"/>
                <w:szCs w:val="18"/>
              </w:rPr>
              <w:t>Rated total output power</w:t>
            </w:r>
            <w:r w:rsidRPr="005A2917">
              <w:rPr>
                <w:rFonts w:cs="Arial"/>
                <w:i/>
                <w:szCs w:val="18"/>
              </w:rPr>
              <w:t>.</w:t>
            </w:r>
          </w:p>
          <w:p w14:paraId="2A000976" w14:textId="77777777" w:rsidR="003941A4" w:rsidRPr="005A2917" w:rsidRDefault="003941A4" w:rsidP="006500D7">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5E77B86D" w14:textId="77777777" w:rsidR="003941A4" w:rsidRPr="005A2917" w:rsidRDefault="003941A4" w:rsidP="006500D7">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31EB0F28"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B1380A" w14:textId="77777777" w:rsidR="003941A4" w:rsidRPr="005A2917" w:rsidRDefault="003941A4" w:rsidP="006500D7">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26BFAE8D" w14:textId="77777777" w:rsidR="003941A4" w:rsidRPr="005A2917" w:rsidRDefault="003941A4" w:rsidP="006500D7">
            <w:pPr>
              <w:pStyle w:val="TAL"/>
              <w:jc w:val="center"/>
              <w:rPr>
                <w:rFonts w:cs="Arial"/>
                <w:szCs w:val="18"/>
                <w:lang w:eastAsia="zh-CN"/>
              </w:rPr>
            </w:pPr>
            <w:r w:rsidRPr="005A2917">
              <w:t>x</w:t>
            </w:r>
          </w:p>
        </w:tc>
      </w:tr>
      <w:tr w:rsidR="003941A4" w:rsidRPr="005A2917" w14:paraId="2E417768" w14:textId="77777777" w:rsidTr="006500D7">
        <w:tc>
          <w:tcPr>
            <w:tcW w:w="1175" w:type="dxa"/>
            <w:tcBorders>
              <w:top w:val="single" w:sz="4" w:space="0" w:color="auto"/>
              <w:left w:val="single" w:sz="4" w:space="0" w:color="auto"/>
              <w:bottom w:val="single" w:sz="4" w:space="0" w:color="auto"/>
              <w:right w:val="single" w:sz="4" w:space="0" w:color="auto"/>
            </w:tcBorders>
          </w:tcPr>
          <w:p w14:paraId="41EA1824" w14:textId="77777777" w:rsidR="003941A4" w:rsidRPr="005A2917" w:rsidRDefault="003941A4" w:rsidP="006500D7">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4CAD030E" w14:textId="77777777" w:rsidR="003941A4" w:rsidRPr="005A2917" w:rsidRDefault="003941A4" w:rsidP="006500D7">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245B1218" w14:textId="77777777" w:rsidR="003941A4" w:rsidRPr="005A2917" w:rsidRDefault="003941A4" w:rsidP="006500D7">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54D1ECAC"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71670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8ABB54"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30E1E930" w14:textId="77777777" w:rsidTr="006500D7">
        <w:tc>
          <w:tcPr>
            <w:tcW w:w="1175" w:type="dxa"/>
            <w:tcBorders>
              <w:top w:val="single" w:sz="4" w:space="0" w:color="auto"/>
              <w:left w:val="single" w:sz="4" w:space="0" w:color="auto"/>
              <w:bottom w:val="single" w:sz="4" w:space="0" w:color="auto"/>
              <w:right w:val="single" w:sz="4" w:space="0" w:color="auto"/>
            </w:tcBorders>
          </w:tcPr>
          <w:p w14:paraId="208EAE38" w14:textId="77777777" w:rsidR="003941A4" w:rsidRPr="005A2917" w:rsidRDefault="003941A4" w:rsidP="006500D7">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1CBE613A" w14:textId="77777777" w:rsidR="003941A4" w:rsidRPr="005A2917" w:rsidRDefault="003941A4" w:rsidP="006500D7">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4EA4C177" w14:textId="77777777" w:rsidR="003941A4" w:rsidRPr="005A2917" w:rsidRDefault="003941A4" w:rsidP="006500D7">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219ED271" w14:textId="77777777" w:rsidR="003941A4" w:rsidRPr="005A2917" w:rsidRDefault="003941A4" w:rsidP="006500D7">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4FBF537"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FB39B7"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07B64A98" w14:textId="77777777" w:rsidTr="006500D7">
        <w:tc>
          <w:tcPr>
            <w:tcW w:w="1175" w:type="dxa"/>
            <w:tcBorders>
              <w:top w:val="single" w:sz="4" w:space="0" w:color="auto"/>
              <w:left w:val="single" w:sz="4" w:space="0" w:color="auto"/>
              <w:bottom w:val="single" w:sz="4" w:space="0" w:color="auto"/>
              <w:right w:val="single" w:sz="4" w:space="0" w:color="auto"/>
            </w:tcBorders>
          </w:tcPr>
          <w:p w14:paraId="65BBA9C1" w14:textId="77777777" w:rsidR="003941A4" w:rsidRPr="005A2917" w:rsidRDefault="003941A4" w:rsidP="006500D7">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6B6C50B7" w14:textId="77777777" w:rsidR="003941A4" w:rsidRPr="005A2917" w:rsidRDefault="003941A4" w:rsidP="006500D7">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5616322" w14:textId="77777777" w:rsidR="003941A4" w:rsidRPr="005A2917" w:rsidRDefault="003941A4" w:rsidP="006500D7">
            <w:pPr>
              <w:pStyle w:val="TAL"/>
            </w:pPr>
            <w:r w:rsidRPr="005A2917">
              <w:t>The manufacturer shall declare whether the BS under test is intended to operate in geographic areas where the additional operating band unwanted emission limits defined in clause 6.7.4 apply.</w:t>
            </w:r>
          </w:p>
          <w:p w14:paraId="7424E37E" w14:textId="77777777" w:rsidR="003941A4" w:rsidRPr="005A2917" w:rsidRDefault="003941A4" w:rsidP="006500D7">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4638584D"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A061CD"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D501E3"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12912BCB" w14:textId="77777777" w:rsidTr="006500D7">
        <w:tc>
          <w:tcPr>
            <w:tcW w:w="1175" w:type="dxa"/>
            <w:tcBorders>
              <w:top w:val="single" w:sz="4" w:space="0" w:color="auto"/>
              <w:left w:val="single" w:sz="4" w:space="0" w:color="auto"/>
              <w:bottom w:val="single" w:sz="4" w:space="0" w:color="auto"/>
              <w:right w:val="single" w:sz="4" w:space="0" w:color="auto"/>
            </w:tcBorders>
          </w:tcPr>
          <w:p w14:paraId="775856B2" w14:textId="77777777" w:rsidR="003941A4" w:rsidRPr="005A2917" w:rsidRDefault="003941A4" w:rsidP="006500D7">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1302F4AF" w14:textId="77777777" w:rsidR="003941A4" w:rsidRPr="005A2917" w:rsidRDefault="003941A4" w:rsidP="006500D7">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7371A787" w14:textId="77777777" w:rsidR="003941A4" w:rsidRPr="005A2917" w:rsidRDefault="003941A4" w:rsidP="006500D7">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A34CA98"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4D206F"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7E1F56D"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29B7A194" w14:textId="77777777" w:rsidTr="006500D7">
        <w:tc>
          <w:tcPr>
            <w:tcW w:w="1175" w:type="dxa"/>
            <w:tcBorders>
              <w:top w:val="single" w:sz="4" w:space="0" w:color="auto"/>
              <w:left w:val="single" w:sz="4" w:space="0" w:color="auto"/>
              <w:bottom w:val="single" w:sz="4" w:space="0" w:color="auto"/>
              <w:right w:val="single" w:sz="4" w:space="0" w:color="auto"/>
            </w:tcBorders>
          </w:tcPr>
          <w:p w14:paraId="6649D260" w14:textId="77777777" w:rsidR="003941A4" w:rsidRPr="005A2917" w:rsidRDefault="003941A4" w:rsidP="006500D7">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39189F97" w14:textId="77777777" w:rsidR="003941A4" w:rsidRPr="005A2917" w:rsidRDefault="003941A4" w:rsidP="006500D7">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00AF4138" w14:textId="77777777" w:rsidR="003941A4" w:rsidRPr="005A2917" w:rsidRDefault="003941A4" w:rsidP="006500D7">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5E65C142"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B3D880"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854513"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617010CD" w14:textId="77777777" w:rsidTr="006500D7">
        <w:tc>
          <w:tcPr>
            <w:tcW w:w="1175" w:type="dxa"/>
            <w:tcBorders>
              <w:top w:val="single" w:sz="4" w:space="0" w:color="auto"/>
              <w:left w:val="single" w:sz="4" w:space="0" w:color="auto"/>
              <w:bottom w:val="single" w:sz="4" w:space="0" w:color="auto"/>
              <w:right w:val="single" w:sz="4" w:space="0" w:color="auto"/>
            </w:tcBorders>
          </w:tcPr>
          <w:p w14:paraId="04BE682C" w14:textId="77777777" w:rsidR="003941A4" w:rsidRPr="005A2917" w:rsidRDefault="003941A4" w:rsidP="006500D7">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17AF2110" w14:textId="77777777" w:rsidR="003941A4" w:rsidRPr="005A2917" w:rsidRDefault="003941A4" w:rsidP="006500D7">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34942011" w14:textId="77777777" w:rsidR="003941A4" w:rsidRPr="005A2917" w:rsidRDefault="003941A4" w:rsidP="006500D7">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319F05AE"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A9A9B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3E05D81" w14:textId="77777777" w:rsidR="003941A4" w:rsidRPr="005A2917" w:rsidRDefault="003941A4" w:rsidP="006500D7">
            <w:pPr>
              <w:pStyle w:val="TAL"/>
              <w:jc w:val="center"/>
              <w:rPr>
                <w:rFonts w:cs="Arial"/>
                <w:szCs w:val="18"/>
                <w:lang w:eastAsia="zh-CN"/>
              </w:rPr>
            </w:pPr>
            <w:ins w:id="18" w:author="R4-1905184" w:date="2019-04-17T22:50:00Z">
              <w:r>
                <w:rPr>
                  <w:rFonts w:cs="Arial"/>
                  <w:szCs w:val="18"/>
                </w:rPr>
                <w:t>n/a</w:t>
              </w:r>
            </w:ins>
            <w:del w:id="19" w:author="R4-1905184" w:date="2019-04-17T22:50:00Z">
              <w:r w:rsidRPr="005A2917" w:rsidDel="0011346D">
                <w:rPr>
                  <w:rFonts w:cs="Arial"/>
                  <w:szCs w:val="18"/>
                  <w:lang w:eastAsia="zh-CN"/>
                </w:rPr>
                <w:delText>x</w:delText>
              </w:r>
            </w:del>
          </w:p>
        </w:tc>
      </w:tr>
      <w:tr w:rsidR="003941A4" w:rsidRPr="005A2917" w14:paraId="4D135469" w14:textId="77777777" w:rsidTr="006500D7">
        <w:tc>
          <w:tcPr>
            <w:tcW w:w="1175" w:type="dxa"/>
            <w:tcBorders>
              <w:top w:val="single" w:sz="4" w:space="0" w:color="auto"/>
              <w:left w:val="single" w:sz="4" w:space="0" w:color="auto"/>
              <w:bottom w:val="single" w:sz="4" w:space="0" w:color="auto"/>
              <w:right w:val="single" w:sz="4" w:space="0" w:color="auto"/>
            </w:tcBorders>
          </w:tcPr>
          <w:p w14:paraId="23417ABE" w14:textId="77777777" w:rsidR="003941A4" w:rsidRPr="005A2917" w:rsidRDefault="003941A4" w:rsidP="006500D7">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220E7E94" w14:textId="77777777" w:rsidR="003941A4" w:rsidRPr="005A2917" w:rsidRDefault="003941A4" w:rsidP="006500D7">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211AA60B" w14:textId="77777777" w:rsidR="003941A4" w:rsidRPr="005A2917" w:rsidRDefault="003941A4" w:rsidP="006500D7">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660C944"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16044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AFEC91"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6848B7E8" w14:textId="77777777" w:rsidTr="006500D7">
        <w:tc>
          <w:tcPr>
            <w:tcW w:w="1175" w:type="dxa"/>
            <w:tcBorders>
              <w:top w:val="single" w:sz="4" w:space="0" w:color="auto"/>
              <w:left w:val="single" w:sz="4" w:space="0" w:color="auto"/>
              <w:bottom w:val="single" w:sz="4" w:space="0" w:color="auto"/>
              <w:right w:val="single" w:sz="4" w:space="0" w:color="auto"/>
            </w:tcBorders>
          </w:tcPr>
          <w:p w14:paraId="799A22E6" w14:textId="77777777" w:rsidR="003941A4" w:rsidRPr="005A2917" w:rsidRDefault="003941A4" w:rsidP="006500D7">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2939BAD5" w14:textId="77777777" w:rsidR="003941A4" w:rsidRPr="005A2917" w:rsidRDefault="003941A4" w:rsidP="006500D7">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26C138CD" w14:textId="77777777" w:rsidR="003941A4" w:rsidRPr="005A2917" w:rsidRDefault="003941A4" w:rsidP="006500D7">
            <w:pPr>
              <w:pStyle w:val="TAL"/>
            </w:pPr>
            <w:r w:rsidRPr="005A2917">
              <w:t>Maximum number of supported carriers. Declared per supported operating band, per RIB.</w:t>
            </w:r>
          </w:p>
          <w:p w14:paraId="5DACC585" w14:textId="77777777" w:rsidR="003941A4" w:rsidRPr="005A2917" w:rsidRDefault="003941A4" w:rsidP="006500D7">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4822703C" w14:textId="77777777" w:rsidR="003941A4" w:rsidRPr="005A2917" w:rsidRDefault="003941A4" w:rsidP="006500D7">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C387D5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2E7B9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09F19710" w14:textId="77777777" w:rsidTr="006500D7">
        <w:tc>
          <w:tcPr>
            <w:tcW w:w="1175" w:type="dxa"/>
            <w:tcBorders>
              <w:top w:val="single" w:sz="4" w:space="0" w:color="auto"/>
              <w:left w:val="single" w:sz="4" w:space="0" w:color="auto"/>
              <w:bottom w:val="single" w:sz="4" w:space="0" w:color="auto"/>
              <w:right w:val="single" w:sz="4" w:space="0" w:color="auto"/>
            </w:tcBorders>
          </w:tcPr>
          <w:p w14:paraId="48C42DE0" w14:textId="77777777" w:rsidR="003941A4" w:rsidRPr="005A2917" w:rsidRDefault="003941A4" w:rsidP="006500D7">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2920C81D" w14:textId="77777777" w:rsidR="003941A4" w:rsidRPr="005A2917" w:rsidRDefault="003941A4" w:rsidP="006500D7">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9A9BCED" w14:textId="77777777" w:rsidR="003941A4" w:rsidRPr="005A2917" w:rsidRDefault="003941A4" w:rsidP="006500D7">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2FC1B960"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5F15338"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125FC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4C7EBDBE" w14:textId="77777777" w:rsidTr="006500D7">
        <w:tc>
          <w:tcPr>
            <w:tcW w:w="1175" w:type="dxa"/>
            <w:tcBorders>
              <w:top w:val="single" w:sz="4" w:space="0" w:color="auto"/>
              <w:left w:val="single" w:sz="4" w:space="0" w:color="auto"/>
              <w:bottom w:val="single" w:sz="4" w:space="0" w:color="auto"/>
              <w:right w:val="single" w:sz="4" w:space="0" w:color="auto"/>
            </w:tcBorders>
          </w:tcPr>
          <w:p w14:paraId="143CE9A7" w14:textId="77777777" w:rsidR="003941A4" w:rsidRPr="005A2917" w:rsidRDefault="003941A4" w:rsidP="006500D7">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7FDC5EEA" w14:textId="77777777" w:rsidR="003941A4" w:rsidRPr="005A2917" w:rsidRDefault="003941A4" w:rsidP="006500D7">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4324080" w14:textId="77777777" w:rsidR="003941A4" w:rsidRPr="005A2917" w:rsidRDefault="003941A4" w:rsidP="006500D7">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6E15454"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6CEE96"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709C2AF"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7B742C80" w14:textId="77777777" w:rsidTr="006500D7">
        <w:tc>
          <w:tcPr>
            <w:tcW w:w="1175" w:type="dxa"/>
            <w:tcBorders>
              <w:top w:val="single" w:sz="4" w:space="0" w:color="auto"/>
              <w:left w:val="single" w:sz="4" w:space="0" w:color="auto"/>
              <w:bottom w:val="single" w:sz="4" w:space="0" w:color="auto"/>
              <w:right w:val="single" w:sz="4" w:space="0" w:color="auto"/>
            </w:tcBorders>
          </w:tcPr>
          <w:p w14:paraId="3541F9C4" w14:textId="77777777" w:rsidR="003941A4" w:rsidRPr="005A2917" w:rsidRDefault="003941A4" w:rsidP="006500D7">
            <w:pPr>
              <w:pStyle w:val="TAL"/>
              <w:rPr>
                <w:rFonts w:cs="Arial"/>
                <w:szCs w:val="18"/>
              </w:rPr>
            </w:pPr>
            <w:r w:rsidRPr="005A2917">
              <w:t>D.49</w:t>
            </w:r>
          </w:p>
        </w:tc>
        <w:tc>
          <w:tcPr>
            <w:tcW w:w="2184" w:type="dxa"/>
            <w:tcBorders>
              <w:top w:val="single" w:sz="4" w:space="0" w:color="auto"/>
              <w:left w:val="single" w:sz="4" w:space="0" w:color="auto"/>
              <w:bottom w:val="single" w:sz="4" w:space="0" w:color="auto"/>
              <w:right w:val="single" w:sz="4" w:space="0" w:color="auto"/>
            </w:tcBorders>
          </w:tcPr>
          <w:p w14:paraId="3F17A294" w14:textId="77777777" w:rsidR="003941A4" w:rsidRPr="005A2917" w:rsidRDefault="003941A4" w:rsidP="006500D7">
            <w:pPr>
              <w:pStyle w:val="TAL"/>
              <w:rPr>
                <w:rFonts w:cs="Arial"/>
                <w:szCs w:val="18"/>
              </w:rPr>
            </w:pPr>
            <w:proofErr w:type="spellStart"/>
            <w:r w:rsidRPr="005A2917">
              <w:rPr>
                <w:rFonts w:eastAsia="MS Mincho" w:cs="Arial"/>
                <w:iCs/>
                <w:szCs w:val="18"/>
                <w:lang w:eastAsia="ja-JP"/>
              </w:rPr>
              <w:t>N</w:t>
            </w:r>
            <w:r w:rsidRPr="005A2917">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08C4E175" w14:textId="77777777" w:rsidR="003941A4" w:rsidRPr="005A2917" w:rsidRDefault="003941A4" w:rsidP="006500D7">
            <w:pPr>
              <w:pStyle w:val="TAL"/>
              <w:rPr>
                <w:i/>
              </w:rPr>
            </w:pPr>
            <w:r w:rsidRPr="005A2917">
              <w:t xml:space="preserve">Number corresponding to the minimum number of cells that can be transmitted by a BS in a </w:t>
            </w:r>
            <w:proofErr w:type="gramStart"/>
            <w:r w:rsidRPr="005A2917">
              <w:t xml:space="preserve">particular </w:t>
            </w:r>
            <w:r w:rsidRPr="005A2917">
              <w:rPr>
                <w:i/>
              </w:rPr>
              <w:t>operating</w:t>
            </w:r>
            <w:proofErr w:type="gramEnd"/>
            <w:r w:rsidRPr="005A2917">
              <w:rPr>
                <w:i/>
              </w:rPr>
              <w:t xml:space="preserve">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040A093E"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114ACC"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6F1B3A"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13A79C61" w14:textId="77777777" w:rsidTr="006500D7">
        <w:tc>
          <w:tcPr>
            <w:tcW w:w="1175" w:type="dxa"/>
            <w:tcBorders>
              <w:top w:val="single" w:sz="4" w:space="0" w:color="auto"/>
              <w:left w:val="single" w:sz="4" w:space="0" w:color="auto"/>
              <w:bottom w:val="single" w:sz="4" w:space="0" w:color="auto"/>
              <w:right w:val="single" w:sz="4" w:space="0" w:color="auto"/>
            </w:tcBorders>
          </w:tcPr>
          <w:p w14:paraId="32DC1FB1" w14:textId="77777777" w:rsidR="003941A4" w:rsidRPr="005A2917" w:rsidRDefault="003941A4" w:rsidP="006500D7">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41B89727" w14:textId="77777777" w:rsidR="003941A4" w:rsidRPr="005A2917" w:rsidRDefault="003941A4" w:rsidP="006500D7">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18B8271" w14:textId="77777777" w:rsidR="003941A4" w:rsidRPr="005A2917" w:rsidRDefault="003941A4" w:rsidP="006500D7">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401809A2"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366ADC"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AE600D"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37B7DDE7" w14:textId="77777777" w:rsidTr="006500D7">
        <w:tc>
          <w:tcPr>
            <w:tcW w:w="1175" w:type="dxa"/>
            <w:tcBorders>
              <w:top w:val="single" w:sz="4" w:space="0" w:color="auto"/>
              <w:left w:val="single" w:sz="4" w:space="0" w:color="auto"/>
              <w:bottom w:val="single" w:sz="4" w:space="0" w:color="auto"/>
              <w:right w:val="single" w:sz="4" w:space="0" w:color="auto"/>
            </w:tcBorders>
          </w:tcPr>
          <w:p w14:paraId="2026FDEC" w14:textId="77777777" w:rsidR="003941A4" w:rsidRPr="005A2917" w:rsidRDefault="003941A4" w:rsidP="006500D7">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12E8018E" w14:textId="77777777" w:rsidR="003941A4" w:rsidRPr="005A2917" w:rsidRDefault="003941A4" w:rsidP="006500D7">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9906E9D" w14:textId="77777777" w:rsidR="003941A4" w:rsidRPr="005A2917" w:rsidRDefault="003941A4" w:rsidP="006500D7">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64F0688E"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E80286"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B5C0F2"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09134716" w14:textId="77777777" w:rsidTr="006500D7">
        <w:tc>
          <w:tcPr>
            <w:tcW w:w="1175" w:type="dxa"/>
            <w:tcBorders>
              <w:top w:val="single" w:sz="4" w:space="0" w:color="auto"/>
              <w:left w:val="single" w:sz="4" w:space="0" w:color="auto"/>
              <w:bottom w:val="single" w:sz="4" w:space="0" w:color="auto"/>
              <w:right w:val="single" w:sz="4" w:space="0" w:color="auto"/>
            </w:tcBorders>
          </w:tcPr>
          <w:p w14:paraId="23C8C687" w14:textId="77777777" w:rsidR="003941A4" w:rsidRPr="005A2917" w:rsidRDefault="003941A4" w:rsidP="006500D7">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6874FA30" w14:textId="77777777" w:rsidR="003941A4" w:rsidRPr="005A2917" w:rsidRDefault="003941A4" w:rsidP="006500D7">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AAEF8C6" w14:textId="77777777" w:rsidR="003941A4" w:rsidRPr="005A2917" w:rsidRDefault="003941A4" w:rsidP="006500D7">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558AAF00"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68827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630066" w14:textId="77777777" w:rsidR="003941A4" w:rsidRPr="005A2917" w:rsidRDefault="003941A4" w:rsidP="006500D7">
            <w:pPr>
              <w:pStyle w:val="TAL"/>
              <w:jc w:val="center"/>
              <w:rPr>
                <w:rFonts w:cs="Arial"/>
                <w:szCs w:val="18"/>
                <w:lang w:eastAsia="zh-CN"/>
              </w:rPr>
            </w:pPr>
            <w:r w:rsidRPr="005A2917">
              <w:rPr>
                <w:rFonts w:cs="Arial"/>
                <w:szCs w:val="18"/>
                <w:lang w:eastAsia="zh-CN"/>
              </w:rPr>
              <w:t>n/a</w:t>
            </w:r>
          </w:p>
        </w:tc>
      </w:tr>
      <w:tr w:rsidR="003941A4" w:rsidRPr="005A2917" w14:paraId="3483775C" w14:textId="77777777" w:rsidTr="006500D7">
        <w:tc>
          <w:tcPr>
            <w:tcW w:w="1175" w:type="dxa"/>
            <w:tcBorders>
              <w:top w:val="single" w:sz="4" w:space="0" w:color="auto"/>
              <w:left w:val="single" w:sz="4" w:space="0" w:color="auto"/>
              <w:bottom w:val="single" w:sz="4" w:space="0" w:color="auto"/>
              <w:right w:val="single" w:sz="4" w:space="0" w:color="auto"/>
            </w:tcBorders>
          </w:tcPr>
          <w:p w14:paraId="439ADE8C" w14:textId="77777777" w:rsidR="003941A4" w:rsidRPr="005A2917" w:rsidRDefault="003941A4" w:rsidP="006500D7">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27588C9C" w14:textId="77777777" w:rsidR="003941A4" w:rsidRPr="005A2917" w:rsidRDefault="003941A4" w:rsidP="006500D7">
            <w:pPr>
              <w:pStyle w:val="TAL"/>
              <w:rPr>
                <w:rFonts w:cs="Arial"/>
                <w:szCs w:val="18"/>
              </w:rPr>
            </w:pPr>
            <w:r w:rsidRPr="005A2917">
              <w:rPr>
                <w:rFonts w:cs="Arial"/>
                <w:szCs w:val="18"/>
              </w:rPr>
              <w:t xml:space="preserve">OTA REFSENS </w:t>
            </w:r>
            <w:proofErr w:type="spellStart"/>
            <w:r w:rsidRPr="005A2917">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0B16F7CB" w14:textId="77777777" w:rsidR="003941A4" w:rsidRPr="005A2917" w:rsidRDefault="003941A4" w:rsidP="006500D7">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0B2CE64A"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8B598E"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0F79107"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28472772" w14:textId="77777777" w:rsidTr="006500D7">
        <w:tc>
          <w:tcPr>
            <w:tcW w:w="1175" w:type="dxa"/>
            <w:tcBorders>
              <w:top w:val="single" w:sz="4" w:space="0" w:color="auto"/>
              <w:left w:val="single" w:sz="4" w:space="0" w:color="auto"/>
              <w:bottom w:val="single" w:sz="4" w:space="0" w:color="auto"/>
              <w:right w:val="single" w:sz="4" w:space="0" w:color="auto"/>
            </w:tcBorders>
          </w:tcPr>
          <w:p w14:paraId="3286D8A5" w14:textId="77777777" w:rsidR="003941A4" w:rsidRPr="005A2917" w:rsidRDefault="003941A4" w:rsidP="006500D7">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7A31F736" w14:textId="77777777" w:rsidR="003941A4" w:rsidRPr="005A2917" w:rsidRDefault="003941A4" w:rsidP="006500D7">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9E5BCD3" w14:textId="77777777" w:rsidR="003941A4" w:rsidRPr="005A2917" w:rsidRDefault="003941A4" w:rsidP="006500D7">
            <w:pPr>
              <w:pStyle w:val="TAL"/>
            </w:pPr>
            <w:r w:rsidRPr="005A2917">
              <w:t xml:space="preserve">Reference direction inside the OTA REFSENS </w:t>
            </w:r>
            <w:proofErr w:type="spellStart"/>
            <w:r w:rsidRPr="005A2917">
              <w:t>RoAoA</w:t>
            </w:r>
            <w:proofErr w:type="spellEnd"/>
            <w:r w:rsidRPr="005A2917">
              <w:t xml:space="preserve"> (D.53).</w:t>
            </w:r>
          </w:p>
        </w:tc>
        <w:tc>
          <w:tcPr>
            <w:tcW w:w="0" w:type="auto"/>
            <w:tcBorders>
              <w:top w:val="single" w:sz="4" w:space="0" w:color="auto"/>
              <w:left w:val="single" w:sz="4" w:space="0" w:color="auto"/>
              <w:bottom w:val="single" w:sz="4" w:space="0" w:color="auto"/>
              <w:right w:val="single" w:sz="4" w:space="0" w:color="auto"/>
            </w:tcBorders>
          </w:tcPr>
          <w:p w14:paraId="2D89E9F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EE126C9"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99AB23"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6B552866" w14:textId="77777777" w:rsidTr="006500D7">
        <w:tc>
          <w:tcPr>
            <w:tcW w:w="1175" w:type="dxa"/>
            <w:tcBorders>
              <w:top w:val="single" w:sz="4" w:space="0" w:color="auto"/>
              <w:left w:val="single" w:sz="4" w:space="0" w:color="auto"/>
              <w:bottom w:val="single" w:sz="4" w:space="0" w:color="auto"/>
              <w:right w:val="single" w:sz="4" w:space="0" w:color="auto"/>
            </w:tcBorders>
          </w:tcPr>
          <w:p w14:paraId="4CC11010" w14:textId="77777777" w:rsidR="003941A4" w:rsidRPr="005A2917" w:rsidRDefault="003941A4" w:rsidP="006500D7">
            <w:pPr>
              <w:pStyle w:val="TAL"/>
              <w:rPr>
                <w:rFonts w:cs="Arial"/>
                <w:szCs w:val="18"/>
              </w:rPr>
            </w:pPr>
            <w:r w:rsidRPr="005A2917">
              <w:lastRenderedPageBreak/>
              <w:t>D.55</w:t>
            </w:r>
          </w:p>
        </w:tc>
        <w:tc>
          <w:tcPr>
            <w:tcW w:w="2184" w:type="dxa"/>
            <w:tcBorders>
              <w:top w:val="single" w:sz="4" w:space="0" w:color="auto"/>
              <w:left w:val="single" w:sz="4" w:space="0" w:color="auto"/>
              <w:bottom w:val="single" w:sz="4" w:space="0" w:color="auto"/>
              <w:right w:val="single" w:sz="4" w:space="0" w:color="auto"/>
            </w:tcBorders>
          </w:tcPr>
          <w:p w14:paraId="259212E0" w14:textId="77777777" w:rsidR="003941A4" w:rsidRPr="005A2917" w:rsidRDefault="003941A4" w:rsidP="006500D7">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6FEAE5C7" w14:textId="77777777" w:rsidR="003941A4" w:rsidRPr="005A2917" w:rsidRDefault="003941A4" w:rsidP="006500D7">
            <w:pPr>
              <w:pStyle w:val="TAL"/>
              <w:keepNext w:val="0"/>
              <w:keepLines w:val="0"/>
              <w:rPr>
                <w:rFonts w:cs="Arial"/>
                <w:szCs w:val="18"/>
              </w:rPr>
            </w:pPr>
            <w:r w:rsidRPr="005A2917">
              <w:rPr>
                <w:rFonts w:cs="Arial"/>
                <w:szCs w:val="18"/>
              </w:rPr>
              <w:t>The following four OTA REFSENS conformance test directions shall be declared:</w:t>
            </w:r>
          </w:p>
          <w:p w14:paraId="217DEB4C" w14:textId="77777777" w:rsidR="003941A4" w:rsidRPr="005A2917" w:rsidRDefault="003941A4" w:rsidP="006500D7">
            <w:pPr>
              <w:pStyle w:val="TAL"/>
              <w:keepNext w:val="0"/>
              <w:keepLines w:val="0"/>
              <w:ind w:left="587" w:hanging="304"/>
              <w:rPr>
                <w:rFonts w:cs="Arial"/>
                <w:szCs w:val="18"/>
              </w:rPr>
            </w:pPr>
            <w:r w:rsidRPr="005A2917">
              <w:rPr>
                <w:rFonts w:cs="Arial"/>
                <w:szCs w:val="18"/>
              </w:rPr>
              <w:t>1)</w:t>
            </w:r>
            <w:r w:rsidRPr="005A2917">
              <w:rPr>
                <w:rFonts w:cs="Arial"/>
                <w:szCs w:val="18"/>
              </w:rPr>
              <w:tab/>
              <w:t xml:space="preserve">The direction determined by the maximum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76B87A94" w14:textId="77777777" w:rsidR="003941A4" w:rsidRPr="005A2917" w:rsidRDefault="003941A4" w:rsidP="006500D7">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OTA REFSENS </w:t>
            </w:r>
            <w:proofErr w:type="spellStart"/>
            <w:r w:rsidRPr="005A2917">
              <w:rPr>
                <w:rFonts w:cs="Arial"/>
                <w:szCs w:val="18"/>
              </w:rPr>
              <w:t>RoAoA</w:t>
            </w:r>
            <w:proofErr w:type="spellEnd"/>
            <w:r w:rsidRPr="005A2917">
              <w:rPr>
                <w:rFonts w:cs="Arial"/>
                <w:szCs w:val="18"/>
              </w:rPr>
              <w:t>, while θ value being the closest possible to the OTA REFSENS receiver target reference direction.</w:t>
            </w:r>
          </w:p>
          <w:p w14:paraId="1E4373E8" w14:textId="77777777" w:rsidR="003941A4" w:rsidRPr="005A2917" w:rsidRDefault="003941A4" w:rsidP="006500D7">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p w14:paraId="1CC253BD" w14:textId="77777777" w:rsidR="003941A4" w:rsidRPr="005A2917" w:rsidRDefault="003941A4" w:rsidP="006500D7">
            <w:pPr>
              <w:pStyle w:val="TAL"/>
              <w:keepNext w:val="0"/>
              <w:keepLines w:val="0"/>
              <w:ind w:left="587" w:hanging="304"/>
              <w:rPr>
                <w:rFonts w:cs="Arial"/>
                <w:szCs w:val="18"/>
              </w:rPr>
            </w:pPr>
            <w:r w:rsidRPr="005A2917">
              <w:rPr>
                <w:rFonts w:cs="Arial"/>
                <w:szCs w:val="18"/>
              </w:rPr>
              <w:t>4)</w:t>
            </w:r>
            <w:r w:rsidRPr="005A2917">
              <w:rPr>
                <w:rFonts w:cs="Arial"/>
                <w:szCs w:val="18"/>
              </w:rPr>
              <w:tab/>
              <w:t xml:space="preserve">The direction determined by the minimum θ value achievable inside the OTA REFSENS </w:t>
            </w:r>
            <w:proofErr w:type="spellStart"/>
            <w:r w:rsidRPr="005A2917">
              <w:rPr>
                <w:rFonts w:cs="Arial"/>
                <w:szCs w:val="18"/>
              </w:rPr>
              <w:t>RoAoA</w:t>
            </w:r>
            <w:proofErr w:type="spellEnd"/>
            <w:r w:rsidRPr="005A2917">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61345EF"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6EDE95"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5DBE2B" w14:textId="77777777" w:rsidR="003941A4" w:rsidRPr="005A2917" w:rsidRDefault="003941A4" w:rsidP="006500D7">
            <w:pPr>
              <w:pStyle w:val="TAL"/>
              <w:jc w:val="center"/>
              <w:rPr>
                <w:rFonts w:cs="Arial"/>
                <w:szCs w:val="18"/>
                <w:lang w:eastAsia="zh-CN"/>
              </w:rPr>
            </w:pPr>
            <w:r w:rsidRPr="005A2917">
              <w:rPr>
                <w:rFonts w:cs="Arial"/>
                <w:szCs w:val="18"/>
                <w:lang w:eastAsia="zh-CN"/>
              </w:rPr>
              <w:t>X</w:t>
            </w:r>
          </w:p>
        </w:tc>
      </w:tr>
      <w:tr w:rsidR="003941A4" w:rsidRPr="005A2917" w14:paraId="0051A20B" w14:textId="77777777" w:rsidTr="006500D7">
        <w:tc>
          <w:tcPr>
            <w:tcW w:w="1175" w:type="dxa"/>
            <w:tcBorders>
              <w:top w:val="single" w:sz="4" w:space="0" w:color="auto"/>
              <w:left w:val="single" w:sz="4" w:space="0" w:color="auto"/>
              <w:bottom w:val="single" w:sz="4" w:space="0" w:color="auto"/>
              <w:right w:val="single" w:sz="4" w:space="0" w:color="auto"/>
            </w:tcBorders>
          </w:tcPr>
          <w:p w14:paraId="3CFBB469" w14:textId="77777777" w:rsidR="003941A4" w:rsidRPr="005A2917" w:rsidRDefault="003941A4" w:rsidP="006500D7">
            <w:pPr>
              <w:pStyle w:val="TAL"/>
              <w:rPr>
                <w:rFonts w:cs="Arial"/>
                <w:szCs w:val="18"/>
              </w:rPr>
            </w:pPr>
            <w:r w:rsidRPr="005A2917">
              <w:t>D.56</w:t>
            </w:r>
          </w:p>
        </w:tc>
        <w:tc>
          <w:tcPr>
            <w:tcW w:w="2184" w:type="dxa"/>
            <w:tcBorders>
              <w:top w:val="single" w:sz="4" w:space="0" w:color="auto"/>
              <w:left w:val="single" w:sz="4" w:space="0" w:color="auto"/>
              <w:bottom w:val="single" w:sz="4" w:space="0" w:color="auto"/>
              <w:right w:val="single" w:sz="4" w:space="0" w:color="auto"/>
            </w:tcBorders>
          </w:tcPr>
          <w:p w14:paraId="1F44F497" w14:textId="77777777" w:rsidR="003941A4" w:rsidRPr="005A2917" w:rsidRDefault="003941A4" w:rsidP="006500D7">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33681388" w14:textId="77777777" w:rsidR="003941A4" w:rsidRPr="005A2917" w:rsidRDefault="003941A4" w:rsidP="006500D7">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del w:id="20" w:author="R4-1903326" w:date="2019-04-17T12:09:00Z">
              <w:r w:rsidRPr="005A2917" w:rsidDel="00154BDD">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3AC2179B"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3106EEC"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7C36DD"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4FF20274" w14:textId="77777777" w:rsidTr="006500D7">
        <w:tc>
          <w:tcPr>
            <w:tcW w:w="1175" w:type="dxa"/>
            <w:tcBorders>
              <w:top w:val="single" w:sz="4" w:space="0" w:color="auto"/>
              <w:left w:val="single" w:sz="4" w:space="0" w:color="auto"/>
              <w:bottom w:val="single" w:sz="4" w:space="0" w:color="auto"/>
              <w:right w:val="single" w:sz="4" w:space="0" w:color="auto"/>
            </w:tcBorders>
          </w:tcPr>
          <w:p w14:paraId="56C226BC" w14:textId="77777777" w:rsidR="003941A4" w:rsidRPr="005A2917" w:rsidRDefault="003941A4" w:rsidP="006500D7">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7154D09D" w14:textId="77777777" w:rsidR="003941A4" w:rsidRPr="005A2917" w:rsidRDefault="003941A4" w:rsidP="006500D7">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DD408DA" w14:textId="77777777" w:rsidR="003941A4" w:rsidRPr="005A2917" w:rsidRDefault="003941A4" w:rsidP="006500D7">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,FBWlow</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2A6469BD" w14:textId="77777777" w:rsidR="003941A4" w:rsidRPr="005A2917" w:rsidRDefault="003941A4" w:rsidP="006500D7">
            <w:pPr>
              <w:pStyle w:val="TAL"/>
            </w:pPr>
            <w:r w:rsidRPr="005A2917">
              <w:t>Declared per beam for all supported frequency ranges (D.56).</w:t>
            </w:r>
          </w:p>
          <w:p w14:paraId="693949A1" w14:textId="77777777" w:rsidR="003941A4" w:rsidRPr="005A2917" w:rsidRDefault="003941A4" w:rsidP="006500D7">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55CA9AC0"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9F9BDA"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E2AEDCE"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758A333C" w14:textId="77777777" w:rsidTr="006500D7">
        <w:tc>
          <w:tcPr>
            <w:tcW w:w="1175" w:type="dxa"/>
            <w:tcBorders>
              <w:top w:val="single" w:sz="4" w:space="0" w:color="auto"/>
              <w:left w:val="single" w:sz="4" w:space="0" w:color="auto"/>
              <w:bottom w:val="single" w:sz="4" w:space="0" w:color="auto"/>
              <w:right w:val="single" w:sz="4" w:space="0" w:color="auto"/>
            </w:tcBorders>
          </w:tcPr>
          <w:p w14:paraId="1254F77B" w14:textId="77777777" w:rsidR="003941A4" w:rsidRPr="005A2917" w:rsidRDefault="003941A4" w:rsidP="006500D7">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60A6ED44" w14:textId="77777777" w:rsidR="003941A4" w:rsidRPr="005A2917" w:rsidRDefault="003941A4" w:rsidP="006500D7">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EE943C2" w14:textId="77777777" w:rsidR="003941A4" w:rsidRPr="005A2917" w:rsidRDefault="003941A4" w:rsidP="006500D7">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proofErr w:type="spellStart"/>
            <w:proofErr w:type="gramStart"/>
            <w:r w:rsidRPr="005A2917">
              <w:rPr>
                <w:lang w:eastAsia="zh-CN"/>
              </w:rPr>
              <w:t>P</w:t>
            </w:r>
            <w:r w:rsidRPr="005A2917">
              <w:rPr>
                <w:rFonts w:hint="eastAsia"/>
                <w:vertAlign w:val="subscript"/>
                <w:lang w:eastAsia="ja-JP"/>
              </w:rPr>
              <w:t>r</w:t>
            </w:r>
            <w:r w:rsidRPr="005A2917">
              <w:rPr>
                <w:vertAlign w:val="subscript"/>
                <w:lang w:eastAsia="zh-CN"/>
              </w:rPr>
              <w:t>ated,c</w:t>
            </w:r>
            <w:proofErr w:type="gramEnd"/>
            <w:r w:rsidRPr="005A2917">
              <w:rPr>
                <w:vertAlign w:val="subscript"/>
                <w:lang w:eastAsia="zh-CN"/>
              </w:rPr>
              <w:t>,FBWhigh</w:t>
            </w:r>
            <w:proofErr w:type="spellEnd"/>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55D9658F" w14:textId="77777777" w:rsidR="003941A4" w:rsidRPr="005A2917" w:rsidRDefault="003941A4" w:rsidP="006500D7">
            <w:pPr>
              <w:pStyle w:val="TAL"/>
            </w:pPr>
            <w:r w:rsidRPr="005A2917">
              <w:t>Declared per beam for all supported frequency ranges in (D.56).</w:t>
            </w:r>
          </w:p>
          <w:p w14:paraId="1019F100" w14:textId="77777777" w:rsidR="003941A4" w:rsidRPr="005A2917" w:rsidRDefault="003941A4" w:rsidP="006500D7">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4E3F3C81"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0100D8" w14:textId="77777777" w:rsidR="003941A4" w:rsidRPr="005A2917" w:rsidRDefault="003941A4" w:rsidP="006500D7">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8A5276" w14:textId="77777777" w:rsidR="003941A4" w:rsidRPr="005A2917" w:rsidRDefault="003941A4" w:rsidP="006500D7">
            <w:pPr>
              <w:pStyle w:val="TAL"/>
              <w:jc w:val="center"/>
              <w:rPr>
                <w:rFonts w:cs="Arial"/>
                <w:szCs w:val="18"/>
                <w:lang w:eastAsia="zh-CN"/>
              </w:rPr>
            </w:pPr>
            <w:r w:rsidRPr="005A2917">
              <w:rPr>
                <w:rFonts w:cs="Arial"/>
                <w:szCs w:val="18"/>
              </w:rPr>
              <w:t>x</w:t>
            </w:r>
          </w:p>
        </w:tc>
      </w:tr>
      <w:tr w:rsidR="003941A4" w:rsidRPr="005A2917" w14:paraId="5E6FE899" w14:textId="77777777" w:rsidTr="006500D7">
        <w:tc>
          <w:tcPr>
            <w:tcW w:w="1175" w:type="dxa"/>
            <w:tcBorders>
              <w:top w:val="single" w:sz="4" w:space="0" w:color="auto"/>
              <w:left w:val="single" w:sz="4" w:space="0" w:color="auto"/>
              <w:bottom w:val="single" w:sz="4" w:space="0" w:color="auto"/>
              <w:right w:val="single" w:sz="4" w:space="0" w:color="auto"/>
            </w:tcBorders>
          </w:tcPr>
          <w:p w14:paraId="51DC71BE" w14:textId="77777777" w:rsidR="003941A4" w:rsidRPr="005A2917" w:rsidRDefault="003941A4" w:rsidP="006500D7">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11046410" w14:textId="77777777" w:rsidR="003941A4" w:rsidRPr="005A2917" w:rsidRDefault="003941A4" w:rsidP="006500D7">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707F6BB6" w14:textId="77777777" w:rsidR="003941A4" w:rsidRPr="005A2917" w:rsidRDefault="003941A4" w:rsidP="006500D7">
            <w:pPr>
              <w:pStyle w:val="TAL"/>
              <w:rPr>
                <w:rFonts w:cs="v4.2.0"/>
              </w:rPr>
            </w:pPr>
            <w:r w:rsidRPr="005A2917">
              <w:rPr>
                <w:rFonts w:cs="v4.2.0"/>
              </w:rPr>
              <w:t>If the rated total output power and total number of supported carriers are not simultaneously supported, the manufacturer shall declare the following additional parameters:</w:t>
            </w:r>
          </w:p>
          <w:p w14:paraId="63542445" w14:textId="77777777" w:rsidR="003941A4" w:rsidRPr="005A2917" w:rsidRDefault="003941A4" w:rsidP="006500D7">
            <w:pPr>
              <w:pStyle w:val="TAL"/>
              <w:rPr>
                <w:rFonts w:cs="v4.2.0"/>
              </w:rPr>
            </w:pPr>
            <w:r w:rsidRPr="005A2917">
              <w:rPr>
                <w:rFonts w:cs="v4.2.0"/>
              </w:rPr>
              <w:t>-</w:t>
            </w:r>
            <w:r w:rsidRPr="005A2917">
              <w:rPr>
                <w:rFonts w:cs="v4.2.0"/>
              </w:rPr>
              <w:tab/>
              <w:t>The reduced number of supported carriers at the rated total output power;</w:t>
            </w:r>
          </w:p>
          <w:p w14:paraId="2E004E59" w14:textId="77777777" w:rsidR="003941A4" w:rsidRPr="005A2917" w:rsidRDefault="003941A4" w:rsidP="006500D7">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5CCA79A8"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AA0D41" w14:textId="77777777" w:rsidR="003941A4" w:rsidRPr="005A2917" w:rsidRDefault="003941A4" w:rsidP="006500D7">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CB4DAE" w14:textId="77777777" w:rsidR="003941A4" w:rsidRPr="005A2917" w:rsidRDefault="003941A4" w:rsidP="006500D7">
            <w:pPr>
              <w:pStyle w:val="TAL"/>
              <w:jc w:val="center"/>
              <w:rPr>
                <w:rFonts w:cs="Arial"/>
                <w:szCs w:val="18"/>
              </w:rPr>
            </w:pPr>
            <w:r w:rsidRPr="005A2917">
              <w:rPr>
                <w:rFonts w:cs="Arial"/>
                <w:szCs w:val="18"/>
              </w:rPr>
              <w:t>x</w:t>
            </w:r>
          </w:p>
        </w:tc>
      </w:tr>
      <w:tr w:rsidR="003941A4" w:rsidRPr="005A2917" w14:paraId="34B106DC" w14:textId="77777777" w:rsidTr="006500D7">
        <w:tc>
          <w:tcPr>
            <w:tcW w:w="1175" w:type="dxa"/>
            <w:tcBorders>
              <w:top w:val="single" w:sz="4" w:space="0" w:color="auto"/>
              <w:left w:val="single" w:sz="4" w:space="0" w:color="auto"/>
              <w:bottom w:val="single" w:sz="4" w:space="0" w:color="auto"/>
              <w:right w:val="single" w:sz="4" w:space="0" w:color="auto"/>
            </w:tcBorders>
          </w:tcPr>
          <w:p w14:paraId="063B0E00" w14:textId="77777777" w:rsidR="003941A4" w:rsidRPr="005A2917" w:rsidRDefault="003941A4" w:rsidP="006500D7">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2294D65E" w14:textId="77777777" w:rsidR="003941A4" w:rsidRPr="005A2917" w:rsidRDefault="003941A4" w:rsidP="006500D7">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2F088C0" w14:textId="77777777" w:rsidR="003941A4" w:rsidRPr="005A2917" w:rsidRDefault="003941A4" w:rsidP="006500D7">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0BAF4DC"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F505DDC"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2D94C5"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7C13B12D" w14:textId="77777777" w:rsidTr="006500D7">
        <w:tc>
          <w:tcPr>
            <w:tcW w:w="1175" w:type="dxa"/>
            <w:tcBorders>
              <w:top w:val="single" w:sz="4" w:space="0" w:color="auto"/>
              <w:left w:val="single" w:sz="4" w:space="0" w:color="auto"/>
              <w:bottom w:val="single" w:sz="4" w:space="0" w:color="auto"/>
              <w:right w:val="single" w:sz="4" w:space="0" w:color="auto"/>
            </w:tcBorders>
          </w:tcPr>
          <w:p w14:paraId="0660EFBB" w14:textId="77777777" w:rsidR="003941A4" w:rsidRPr="005A2917" w:rsidRDefault="003941A4" w:rsidP="006500D7">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4FD98930" w14:textId="77777777" w:rsidR="003941A4" w:rsidRPr="005A2917" w:rsidRDefault="003941A4" w:rsidP="006500D7">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6770CF60" w14:textId="77777777" w:rsidR="003941A4" w:rsidRPr="005A2917" w:rsidRDefault="003941A4" w:rsidP="006500D7">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6DD08704"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3D888EE"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50A02A1"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69A18586" w14:textId="77777777" w:rsidTr="006500D7">
        <w:tc>
          <w:tcPr>
            <w:tcW w:w="1175" w:type="dxa"/>
            <w:tcBorders>
              <w:top w:val="single" w:sz="4" w:space="0" w:color="auto"/>
              <w:left w:val="single" w:sz="4" w:space="0" w:color="auto"/>
              <w:bottom w:val="single" w:sz="4" w:space="0" w:color="auto"/>
              <w:right w:val="single" w:sz="4" w:space="0" w:color="auto"/>
            </w:tcBorders>
          </w:tcPr>
          <w:p w14:paraId="1A81119F" w14:textId="77777777" w:rsidR="003941A4" w:rsidRPr="005A2917" w:rsidRDefault="003941A4" w:rsidP="006500D7">
            <w:pPr>
              <w:pStyle w:val="TAL"/>
            </w:pPr>
            <w:r w:rsidRPr="005A2917">
              <w:t>D.62</w:t>
            </w:r>
          </w:p>
        </w:tc>
        <w:tc>
          <w:tcPr>
            <w:tcW w:w="2184" w:type="dxa"/>
            <w:tcBorders>
              <w:top w:val="single" w:sz="4" w:space="0" w:color="auto"/>
              <w:left w:val="single" w:sz="4" w:space="0" w:color="auto"/>
              <w:bottom w:val="single" w:sz="4" w:space="0" w:color="auto"/>
              <w:right w:val="single" w:sz="4" w:space="0" w:color="auto"/>
            </w:tcBorders>
          </w:tcPr>
          <w:p w14:paraId="648DC76B" w14:textId="77777777" w:rsidR="003941A4" w:rsidRPr="005A2917" w:rsidRDefault="003941A4" w:rsidP="006500D7">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2E2838BA" w14:textId="77777777" w:rsidR="003941A4" w:rsidRPr="005A2917" w:rsidRDefault="003941A4" w:rsidP="006500D7">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5814FDC7" w14:textId="77777777" w:rsidR="003941A4" w:rsidRPr="005A2917" w:rsidRDefault="003941A4" w:rsidP="006500D7">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8589CB3" w14:textId="77777777" w:rsidR="003941A4" w:rsidRPr="005A2917" w:rsidRDefault="003941A4" w:rsidP="006500D7">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805DF6" w14:textId="77777777" w:rsidR="003941A4" w:rsidRPr="005A2917" w:rsidRDefault="003941A4" w:rsidP="006500D7">
            <w:pPr>
              <w:pStyle w:val="TAL"/>
              <w:jc w:val="center"/>
              <w:rPr>
                <w:rFonts w:cs="Arial"/>
                <w:szCs w:val="18"/>
              </w:rPr>
            </w:pPr>
            <w:r w:rsidRPr="005A2917">
              <w:rPr>
                <w:rFonts w:cs="Arial"/>
                <w:szCs w:val="18"/>
                <w:lang w:eastAsia="zh-CN"/>
              </w:rPr>
              <w:t>x</w:t>
            </w:r>
          </w:p>
        </w:tc>
      </w:tr>
      <w:tr w:rsidR="003941A4" w:rsidRPr="005A2917" w14:paraId="5FF9D967" w14:textId="77777777" w:rsidTr="006500D7">
        <w:trPr>
          <w:ins w:id="21"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748C59BE" w14:textId="77777777" w:rsidR="003941A4" w:rsidRPr="005A2917" w:rsidRDefault="003941A4" w:rsidP="006500D7">
            <w:pPr>
              <w:pStyle w:val="TAL"/>
              <w:rPr>
                <w:ins w:id="22" w:author="R4-1904738" w:date="2019-04-17T18:39:00Z"/>
              </w:rPr>
            </w:pPr>
            <w:ins w:id="23" w:author="R4-1904738" w:date="2019-04-17T18:39:00Z">
              <w:r>
                <w:rPr>
                  <w:rFonts w:cs="Arial"/>
                  <w:szCs w:val="18"/>
                </w:rPr>
                <w:t>D.100</w:t>
              </w:r>
            </w:ins>
          </w:p>
        </w:tc>
        <w:tc>
          <w:tcPr>
            <w:tcW w:w="2184" w:type="dxa"/>
            <w:tcBorders>
              <w:top w:val="single" w:sz="4" w:space="0" w:color="auto"/>
              <w:left w:val="single" w:sz="4" w:space="0" w:color="auto"/>
              <w:bottom w:val="single" w:sz="4" w:space="0" w:color="auto"/>
              <w:right w:val="single" w:sz="4" w:space="0" w:color="auto"/>
            </w:tcBorders>
          </w:tcPr>
          <w:p w14:paraId="475BB5B9" w14:textId="77777777" w:rsidR="003941A4" w:rsidRPr="00EE46BA" w:rsidRDefault="003941A4" w:rsidP="006500D7">
            <w:pPr>
              <w:pStyle w:val="TAL"/>
              <w:rPr>
                <w:ins w:id="24" w:author="R4-1904738" w:date="2019-04-17T18:39:00Z"/>
                <w:rFonts w:cs="Arial"/>
                <w:szCs w:val="18"/>
              </w:rPr>
            </w:pPr>
            <w:ins w:id="25" w:author="R4-1904738" w:date="2019-04-17T18:39:00Z">
              <w:r w:rsidRPr="00EE46BA">
                <w:rPr>
                  <w:rFonts w:cs="Arial"/>
                  <w:szCs w:val="18"/>
                </w:rPr>
                <w:t>PUSCH mapping type</w:t>
              </w:r>
            </w:ins>
          </w:p>
          <w:p w14:paraId="24576309" w14:textId="77777777" w:rsidR="003941A4" w:rsidRPr="005A2917" w:rsidRDefault="003941A4" w:rsidP="006500D7">
            <w:pPr>
              <w:pStyle w:val="TAL"/>
              <w:rPr>
                <w:ins w:id="26" w:author="R4-1904738" w:date="2019-04-17T18:39: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7F082A" w14:textId="77777777" w:rsidR="003941A4" w:rsidRPr="005A2917" w:rsidRDefault="003941A4" w:rsidP="006500D7">
            <w:pPr>
              <w:pStyle w:val="TAL"/>
              <w:rPr>
                <w:ins w:id="27" w:author="R4-1904738" w:date="2019-04-17T18:39:00Z"/>
              </w:rPr>
            </w:pPr>
            <w:ins w:id="28" w:author="R4-1904738" w:date="2019-04-17T18:39:00Z">
              <w:r>
                <w:rPr>
                  <w:rFonts w:cs="Arial"/>
                  <w:szCs w:val="18"/>
                </w:rPr>
                <w:t xml:space="preserve">Declaration of the supported PUSCH mapping type for FR1 as specified in </w:t>
              </w:r>
            </w:ins>
            <w:ins w:id="29" w:author="Huawei" w:date="2019-04-17T23:11:00Z">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w:t>
              </w:r>
            </w:ins>
            <w:ins w:id="30" w:author="R4-1904738" w:date="2019-04-17T18:39:00Z">
              <w:r>
                <w:rPr>
                  <w:rFonts w:cs="Arial"/>
                  <w:szCs w:val="18"/>
                </w:rPr>
                <w:t>[20], i.e. type A,</w:t>
              </w:r>
              <w:r>
                <w:rPr>
                  <w:rFonts w:cs="Arial" w:hint="eastAsia"/>
                  <w:szCs w:val="18"/>
                  <w:lang w:eastAsia="zh-CN"/>
                </w:rPr>
                <w:t xml:space="preserve"> </w:t>
              </w:r>
              <w:r>
                <w:rPr>
                  <w:rFonts w:cs="Arial"/>
                  <w:szCs w:val="18"/>
                </w:rPr>
                <w:t>type B or both.</w:t>
              </w:r>
            </w:ins>
          </w:p>
        </w:tc>
        <w:tc>
          <w:tcPr>
            <w:tcW w:w="0" w:type="auto"/>
            <w:tcBorders>
              <w:top w:val="single" w:sz="4" w:space="0" w:color="auto"/>
              <w:left w:val="single" w:sz="4" w:space="0" w:color="auto"/>
              <w:bottom w:val="single" w:sz="4" w:space="0" w:color="auto"/>
              <w:right w:val="single" w:sz="4" w:space="0" w:color="auto"/>
            </w:tcBorders>
          </w:tcPr>
          <w:p w14:paraId="6F69206D" w14:textId="77777777" w:rsidR="003941A4" w:rsidRPr="005A2917" w:rsidRDefault="003941A4" w:rsidP="006500D7">
            <w:pPr>
              <w:pStyle w:val="TAL"/>
              <w:jc w:val="center"/>
              <w:rPr>
                <w:ins w:id="31" w:author="R4-1904738" w:date="2019-04-17T18:39:00Z"/>
                <w:rFonts w:cs="Arial"/>
                <w:szCs w:val="18"/>
              </w:rPr>
            </w:pPr>
            <w:ins w:id="32"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F0DE864" w14:textId="77777777" w:rsidR="003941A4" w:rsidRPr="005A2917" w:rsidRDefault="003941A4" w:rsidP="006500D7">
            <w:pPr>
              <w:pStyle w:val="TAL"/>
              <w:jc w:val="center"/>
              <w:rPr>
                <w:ins w:id="33" w:author="R4-1904738" w:date="2019-04-17T18:39:00Z"/>
                <w:rFonts w:cs="Arial"/>
                <w:szCs w:val="18"/>
                <w:lang w:eastAsia="zh-CN"/>
              </w:rPr>
            </w:pPr>
            <w:ins w:id="34"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399024B" w14:textId="77777777" w:rsidR="003941A4" w:rsidRPr="005A2917" w:rsidRDefault="003941A4" w:rsidP="006500D7">
            <w:pPr>
              <w:pStyle w:val="TAL"/>
              <w:jc w:val="center"/>
              <w:rPr>
                <w:ins w:id="35" w:author="R4-1904738" w:date="2019-04-17T18:39:00Z"/>
                <w:rFonts w:cs="Arial"/>
                <w:szCs w:val="18"/>
                <w:lang w:eastAsia="zh-CN"/>
              </w:rPr>
            </w:pPr>
            <w:ins w:id="36" w:author="R4-1904738" w:date="2019-04-17T18:39:00Z">
              <w:r>
                <w:rPr>
                  <w:rFonts w:cs="Arial"/>
                  <w:szCs w:val="18"/>
                </w:rPr>
                <w:t>n/a</w:t>
              </w:r>
            </w:ins>
          </w:p>
        </w:tc>
      </w:tr>
      <w:tr w:rsidR="003941A4" w:rsidRPr="005A2917" w14:paraId="6DC018AC" w14:textId="77777777" w:rsidTr="006500D7">
        <w:trPr>
          <w:ins w:id="37"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0F161C50" w14:textId="77777777" w:rsidR="003941A4" w:rsidRPr="005A2917" w:rsidRDefault="003941A4" w:rsidP="006500D7">
            <w:pPr>
              <w:pStyle w:val="TAL"/>
              <w:rPr>
                <w:ins w:id="38" w:author="R4-1904738" w:date="2019-04-17T18:39:00Z"/>
              </w:rPr>
            </w:pPr>
            <w:ins w:id="39" w:author="R4-1904738" w:date="2019-04-17T18:39:00Z">
              <w:r>
                <w:rPr>
                  <w:rFonts w:cs="Arial"/>
                  <w:szCs w:val="18"/>
                </w:rPr>
                <w:t>D.101</w:t>
              </w:r>
            </w:ins>
          </w:p>
        </w:tc>
        <w:tc>
          <w:tcPr>
            <w:tcW w:w="2184" w:type="dxa"/>
            <w:tcBorders>
              <w:top w:val="single" w:sz="4" w:space="0" w:color="auto"/>
              <w:left w:val="single" w:sz="4" w:space="0" w:color="auto"/>
              <w:bottom w:val="single" w:sz="4" w:space="0" w:color="auto"/>
              <w:right w:val="single" w:sz="4" w:space="0" w:color="auto"/>
            </w:tcBorders>
          </w:tcPr>
          <w:p w14:paraId="5E48DF02" w14:textId="77777777" w:rsidR="003941A4" w:rsidRPr="005A2917" w:rsidRDefault="003941A4" w:rsidP="006500D7">
            <w:pPr>
              <w:pStyle w:val="TAL"/>
              <w:rPr>
                <w:ins w:id="40" w:author="R4-1904738" w:date="2019-04-17T18:39:00Z"/>
                <w:rFonts w:cs="Arial"/>
                <w:szCs w:val="18"/>
                <w:lang w:eastAsia="zh-CN"/>
              </w:rPr>
            </w:pPr>
            <w:ins w:id="41" w:author="R4-1904738" w:date="2019-04-17T18:39:00Z">
              <w:r>
                <w:rPr>
                  <w:rFonts w:cs="Arial"/>
                  <w:szCs w:val="18"/>
                </w:rPr>
                <w:t>PUSCH additional DM-RS positions</w:t>
              </w:r>
            </w:ins>
          </w:p>
        </w:tc>
        <w:tc>
          <w:tcPr>
            <w:tcW w:w="0" w:type="auto"/>
            <w:tcBorders>
              <w:top w:val="single" w:sz="4" w:space="0" w:color="auto"/>
              <w:left w:val="single" w:sz="4" w:space="0" w:color="auto"/>
              <w:bottom w:val="single" w:sz="4" w:space="0" w:color="auto"/>
              <w:right w:val="single" w:sz="4" w:space="0" w:color="auto"/>
            </w:tcBorders>
          </w:tcPr>
          <w:p w14:paraId="2CA0478A" w14:textId="10316710" w:rsidR="003941A4" w:rsidRPr="005A2917" w:rsidRDefault="003941A4" w:rsidP="006500D7">
            <w:pPr>
              <w:pStyle w:val="TAL"/>
              <w:rPr>
                <w:ins w:id="42" w:author="R4-1904738" w:date="2019-04-17T18:39:00Z"/>
              </w:rPr>
            </w:pPr>
            <w:ins w:id="43" w:author="R4-1904738" w:date="2019-04-17T18:39:00Z">
              <w:r>
                <w:rPr>
                  <w:rFonts w:cs="Arial"/>
                  <w:szCs w:val="18"/>
                </w:rPr>
                <w:t xml:space="preserve">Declaration of the supported additional DM-RS positions </w:t>
              </w:r>
              <w:del w:id="44" w:author="D. Everaere2" w:date="2019-04-27T19:31:00Z">
                <w:r w:rsidRPr="003941A4" w:rsidDel="003941A4">
                  <w:rPr>
                    <w:rFonts w:cs="Arial"/>
                    <w:szCs w:val="18"/>
                    <w:highlight w:val="yellow"/>
                    <w:rPrChange w:id="45" w:author="D. Everaere2" w:date="2019-04-27T19:31:00Z">
                      <w:rPr>
                        <w:rFonts w:cs="Arial"/>
                        <w:szCs w:val="18"/>
                      </w:rPr>
                    </w:rPrChange>
                  </w:rPr>
                  <w:delText>alternative</w:delText>
                </w:r>
                <w:r w:rsidDel="003941A4">
                  <w:rPr>
                    <w:rFonts w:cs="Arial"/>
                    <w:szCs w:val="18"/>
                  </w:rPr>
                  <w:delText xml:space="preserve"> </w:delText>
                </w:r>
              </w:del>
              <w:r>
                <w:rPr>
                  <w:rFonts w:cs="Arial"/>
                  <w:szCs w:val="18"/>
                </w:rPr>
                <w:t>for FR2, i.e. DM-RS 1+0, DM-RS 1+1 or both.</w:t>
              </w:r>
            </w:ins>
          </w:p>
        </w:tc>
        <w:tc>
          <w:tcPr>
            <w:tcW w:w="0" w:type="auto"/>
            <w:tcBorders>
              <w:top w:val="single" w:sz="4" w:space="0" w:color="auto"/>
              <w:left w:val="single" w:sz="4" w:space="0" w:color="auto"/>
              <w:bottom w:val="single" w:sz="4" w:space="0" w:color="auto"/>
              <w:right w:val="single" w:sz="4" w:space="0" w:color="auto"/>
            </w:tcBorders>
          </w:tcPr>
          <w:p w14:paraId="1BE53D9F" w14:textId="77777777" w:rsidR="003941A4" w:rsidRPr="005A2917" w:rsidRDefault="003941A4" w:rsidP="006500D7">
            <w:pPr>
              <w:pStyle w:val="TAL"/>
              <w:jc w:val="center"/>
              <w:rPr>
                <w:ins w:id="46" w:author="R4-1904738" w:date="2019-04-17T18:39:00Z"/>
                <w:rFonts w:cs="Arial"/>
                <w:szCs w:val="18"/>
              </w:rPr>
            </w:pPr>
            <w:ins w:id="47" w:author="R4-1904738" w:date="2019-04-17T18:3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479B0FD" w14:textId="77777777" w:rsidR="003941A4" w:rsidRPr="005A2917" w:rsidRDefault="003941A4" w:rsidP="006500D7">
            <w:pPr>
              <w:pStyle w:val="TAL"/>
              <w:jc w:val="center"/>
              <w:rPr>
                <w:ins w:id="48" w:author="R4-1904738" w:date="2019-04-17T18:39:00Z"/>
                <w:rFonts w:cs="Arial"/>
                <w:szCs w:val="18"/>
                <w:lang w:eastAsia="zh-CN"/>
              </w:rPr>
            </w:pPr>
            <w:ins w:id="49" w:author="R4-1904738" w:date="2019-04-17T18:3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B87A48B" w14:textId="77777777" w:rsidR="003941A4" w:rsidRPr="005A2917" w:rsidRDefault="003941A4" w:rsidP="006500D7">
            <w:pPr>
              <w:pStyle w:val="TAL"/>
              <w:jc w:val="center"/>
              <w:rPr>
                <w:ins w:id="50" w:author="R4-1904738" w:date="2019-04-17T18:39:00Z"/>
                <w:rFonts w:cs="Arial"/>
                <w:szCs w:val="18"/>
                <w:lang w:eastAsia="zh-CN"/>
              </w:rPr>
            </w:pPr>
            <w:ins w:id="51" w:author="R4-1904738" w:date="2019-04-17T18:39:00Z">
              <w:r w:rsidRPr="006B7D34">
                <w:rPr>
                  <w:rFonts w:cs="Arial"/>
                  <w:szCs w:val="18"/>
                </w:rPr>
                <w:t>x</w:t>
              </w:r>
            </w:ins>
          </w:p>
        </w:tc>
      </w:tr>
      <w:tr w:rsidR="003941A4" w:rsidRPr="005A2917" w14:paraId="318FF466" w14:textId="77777777" w:rsidTr="006500D7">
        <w:trPr>
          <w:ins w:id="52"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7D7F76D1" w14:textId="77777777" w:rsidR="003941A4" w:rsidRPr="005A2917" w:rsidRDefault="003941A4" w:rsidP="006500D7">
            <w:pPr>
              <w:pStyle w:val="TAL"/>
              <w:rPr>
                <w:ins w:id="53" w:author="R4-1904738" w:date="2019-04-17T18:39:00Z"/>
              </w:rPr>
            </w:pPr>
            <w:ins w:id="54" w:author="R4-1904738" w:date="2019-04-17T18:39:00Z">
              <w:r>
                <w:rPr>
                  <w:rFonts w:cs="Arial"/>
                  <w:szCs w:val="18"/>
                </w:rPr>
                <w:t>D.102</w:t>
              </w:r>
            </w:ins>
          </w:p>
        </w:tc>
        <w:tc>
          <w:tcPr>
            <w:tcW w:w="2184" w:type="dxa"/>
            <w:tcBorders>
              <w:top w:val="single" w:sz="4" w:space="0" w:color="auto"/>
              <w:left w:val="single" w:sz="4" w:space="0" w:color="auto"/>
              <w:bottom w:val="single" w:sz="4" w:space="0" w:color="auto"/>
              <w:right w:val="single" w:sz="4" w:space="0" w:color="auto"/>
            </w:tcBorders>
          </w:tcPr>
          <w:p w14:paraId="1DFE2557" w14:textId="77777777" w:rsidR="003941A4" w:rsidRPr="005A2917" w:rsidRDefault="003941A4" w:rsidP="006500D7">
            <w:pPr>
              <w:pStyle w:val="TAL"/>
              <w:rPr>
                <w:ins w:id="55" w:author="R4-1904738" w:date="2019-04-17T18:39:00Z"/>
                <w:rFonts w:cs="Arial"/>
                <w:szCs w:val="18"/>
              </w:rPr>
            </w:pPr>
            <w:ins w:id="56" w:author="R4-1904738" w:date="2019-04-17T18:39:00Z">
              <w:r>
                <w:rPr>
                  <w:rFonts w:cs="Arial"/>
                  <w:szCs w:val="18"/>
                </w:rPr>
                <w:t>PUCCH format</w:t>
              </w:r>
            </w:ins>
          </w:p>
        </w:tc>
        <w:tc>
          <w:tcPr>
            <w:tcW w:w="0" w:type="auto"/>
            <w:tcBorders>
              <w:top w:val="single" w:sz="4" w:space="0" w:color="auto"/>
              <w:left w:val="single" w:sz="4" w:space="0" w:color="auto"/>
              <w:bottom w:val="single" w:sz="4" w:space="0" w:color="auto"/>
              <w:right w:val="single" w:sz="4" w:space="0" w:color="auto"/>
            </w:tcBorders>
          </w:tcPr>
          <w:p w14:paraId="39EB465C" w14:textId="77777777" w:rsidR="003941A4" w:rsidRPr="005A2917" w:rsidRDefault="003941A4" w:rsidP="006500D7">
            <w:pPr>
              <w:pStyle w:val="TAL"/>
              <w:rPr>
                <w:ins w:id="57" w:author="R4-1904738" w:date="2019-04-17T18:39:00Z"/>
              </w:rPr>
            </w:pPr>
            <w:ins w:id="58" w:author="R4-1904738" w:date="2019-04-17T18:39:00Z">
              <w:r>
                <w:rPr>
                  <w:rFonts w:cs="Arial"/>
                  <w:szCs w:val="18"/>
                </w:rPr>
                <w:t xml:space="preserve">Declaration of the supported PUCCH format(s) as specified in </w:t>
              </w:r>
            </w:ins>
            <w:ins w:id="59" w:author="Huawei" w:date="2019-04-17T23:11:00Z">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w:t>
              </w:r>
            </w:ins>
            <w:ins w:id="60" w:author="R4-1904738" w:date="2019-04-17T18:39:00Z">
              <w:r>
                <w:rPr>
                  <w:rFonts w:cs="Arial"/>
                  <w:szCs w:val="18"/>
                </w:rPr>
                <w:t>[20], i.e. format 0, format 1, format 2, format 3, format 4.</w:t>
              </w:r>
            </w:ins>
          </w:p>
        </w:tc>
        <w:tc>
          <w:tcPr>
            <w:tcW w:w="0" w:type="auto"/>
            <w:tcBorders>
              <w:top w:val="single" w:sz="4" w:space="0" w:color="auto"/>
              <w:left w:val="single" w:sz="4" w:space="0" w:color="auto"/>
              <w:bottom w:val="single" w:sz="4" w:space="0" w:color="auto"/>
              <w:right w:val="single" w:sz="4" w:space="0" w:color="auto"/>
            </w:tcBorders>
          </w:tcPr>
          <w:p w14:paraId="11F70367" w14:textId="77777777" w:rsidR="003941A4" w:rsidRPr="005A2917" w:rsidRDefault="003941A4" w:rsidP="006500D7">
            <w:pPr>
              <w:pStyle w:val="TAL"/>
              <w:jc w:val="center"/>
              <w:rPr>
                <w:ins w:id="61" w:author="R4-1904738" w:date="2019-04-17T18:39:00Z"/>
                <w:rFonts w:cs="Arial"/>
                <w:szCs w:val="18"/>
              </w:rPr>
            </w:pPr>
            <w:ins w:id="62"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C4A40F0" w14:textId="77777777" w:rsidR="003941A4" w:rsidRPr="005A2917" w:rsidRDefault="003941A4" w:rsidP="006500D7">
            <w:pPr>
              <w:pStyle w:val="TAL"/>
              <w:jc w:val="center"/>
              <w:rPr>
                <w:ins w:id="63" w:author="R4-1904738" w:date="2019-04-17T18:39:00Z"/>
                <w:rFonts w:cs="Arial"/>
                <w:szCs w:val="18"/>
                <w:lang w:eastAsia="zh-CN"/>
              </w:rPr>
            </w:pPr>
            <w:ins w:id="64"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7AA0BB5" w14:textId="77777777" w:rsidR="003941A4" w:rsidRPr="005A2917" w:rsidRDefault="003941A4" w:rsidP="006500D7">
            <w:pPr>
              <w:pStyle w:val="TAL"/>
              <w:jc w:val="center"/>
              <w:rPr>
                <w:ins w:id="65" w:author="R4-1904738" w:date="2019-04-17T18:39:00Z"/>
                <w:rFonts w:cs="Arial"/>
                <w:szCs w:val="18"/>
                <w:lang w:eastAsia="zh-CN"/>
              </w:rPr>
            </w:pPr>
            <w:ins w:id="66" w:author="R4-1904738" w:date="2019-04-17T18:39:00Z">
              <w:r w:rsidRPr="006B7D34">
                <w:rPr>
                  <w:rFonts w:cs="Arial"/>
                  <w:szCs w:val="18"/>
                </w:rPr>
                <w:t>x</w:t>
              </w:r>
            </w:ins>
          </w:p>
        </w:tc>
      </w:tr>
      <w:tr w:rsidR="003941A4" w:rsidRPr="005A2917" w14:paraId="0AC8A581" w14:textId="77777777" w:rsidTr="006500D7">
        <w:trPr>
          <w:ins w:id="67"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7A9FB821" w14:textId="77777777" w:rsidR="003941A4" w:rsidRPr="005A2917" w:rsidRDefault="003941A4" w:rsidP="006500D7">
            <w:pPr>
              <w:pStyle w:val="TAL"/>
              <w:rPr>
                <w:ins w:id="68" w:author="R4-1904738" w:date="2019-04-17T18:39:00Z"/>
              </w:rPr>
            </w:pPr>
            <w:ins w:id="69" w:author="R4-1904738" w:date="2019-04-17T18:39:00Z">
              <w:r>
                <w:rPr>
                  <w:rFonts w:cs="Arial"/>
                  <w:szCs w:val="18"/>
                </w:rPr>
                <w:lastRenderedPageBreak/>
                <w:t>D.103</w:t>
              </w:r>
            </w:ins>
          </w:p>
        </w:tc>
        <w:tc>
          <w:tcPr>
            <w:tcW w:w="2184" w:type="dxa"/>
            <w:tcBorders>
              <w:top w:val="single" w:sz="4" w:space="0" w:color="auto"/>
              <w:left w:val="single" w:sz="4" w:space="0" w:color="auto"/>
              <w:bottom w:val="single" w:sz="4" w:space="0" w:color="auto"/>
              <w:right w:val="single" w:sz="4" w:space="0" w:color="auto"/>
            </w:tcBorders>
          </w:tcPr>
          <w:p w14:paraId="5C67CA57" w14:textId="77777777" w:rsidR="003941A4" w:rsidRPr="005A2917" w:rsidRDefault="003941A4" w:rsidP="006500D7">
            <w:pPr>
              <w:pStyle w:val="TAL"/>
              <w:rPr>
                <w:ins w:id="70" w:author="R4-1904738" w:date="2019-04-17T18:39:00Z"/>
                <w:rFonts w:cs="Arial"/>
                <w:szCs w:val="18"/>
              </w:rPr>
            </w:pPr>
            <w:ins w:id="71" w:author="R4-1904738" w:date="2019-04-17T18:39:00Z">
              <w:r>
                <w:rPr>
                  <w:rFonts w:cs="Arial"/>
                  <w:szCs w:val="18"/>
                </w:rPr>
                <w:t>PRACH format and SCS</w:t>
              </w:r>
            </w:ins>
          </w:p>
        </w:tc>
        <w:tc>
          <w:tcPr>
            <w:tcW w:w="0" w:type="auto"/>
            <w:tcBorders>
              <w:top w:val="single" w:sz="4" w:space="0" w:color="auto"/>
              <w:left w:val="single" w:sz="4" w:space="0" w:color="auto"/>
              <w:bottom w:val="single" w:sz="4" w:space="0" w:color="auto"/>
              <w:right w:val="single" w:sz="4" w:space="0" w:color="auto"/>
            </w:tcBorders>
          </w:tcPr>
          <w:p w14:paraId="14CA4B4B" w14:textId="5FCFBBEE" w:rsidR="003941A4" w:rsidRPr="00057415" w:rsidDel="00057415" w:rsidRDefault="003941A4" w:rsidP="006500D7">
            <w:pPr>
              <w:pStyle w:val="TAL"/>
              <w:rPr>
                <w:ins w:id="72" w:author="R4-1904738" w:date="2019-04-17T18:39:00Z"/>
                <w:del w:id="73" w:author="D. Everaere2" w:date="2019-04-29T17:02:00Z"/>
                <w:rFonts w:cs="Arial"/>
                <w:szCs w:val="18"/>
                <w:highlight w:val="yellow"/>
                <w:rPrChange w:id="74" w:author="D. Everaere2" w:date="2019-04-29T17:04:00Z">
                  <w:rPr>
                    <w:ins w:id="75" w:author="R4-1904738" w:date="2019-04-17T18:39:00Z"/>
                    <w:del w:id="76" w:author="D. Everaere2" w:date="2019-04-29T17:02:00Z"/>
                    <w:rFonts w:cs="Arial"/>
                    <w:szCs w:val="18"/>
                  </w:rPr>
                </w:rPrChange>
              </w:rPr>
            </w:pPr>
            <w:ins w:id="77" w:author="R4-1904738" w:date="2019-04-17T18:39:00Z">
              <w:del w:id="78" w:author="D. Everaere2" w:date="2019-04-29T17:02:00Z">
                <w:r w:rsidRPr="00057415" w:rsidDel="00057415">
                  <w:rPr>
                    <w:rFonts w:cs="Arial"/>
                    <w:szCs w:val="18"/>
                    <w:highlight w:val="yellow"/>
                    <w:rPrChange w:id="79" w:author="D. Everaere2" w:date="2019-04-29T17:04:00Z">
                      <w:rPr>
                        <w:rFonts w:cs="Arial"/>
                        <w:szCs w:val="18"/>
                      </w:rPr>
                    </w:rPrChange>
                  </w:rPr>
                  <w:delText xml:space="preserve">Declaration of the supported PRACH format(s) and SCS(s) per supported PRACH format with short sequence, </w:delText>
                </w:r>
                <w:r w:rsidRPr="00057415" w:rsidDel="00057415">
                  <w:rPr>
                    <w:highlight w:val="yellow"/>
                    <w:rPrChange w:id="80" w:author="D. Everaere2" w:date="2019-04-29T17:04:00Z">
                      <w:rPr/>
                    </w:rPrChange>
                  </w:rPr>
                  <w:delText xml:space="preserve">as specified in </w:delText>
                </w:r>
              </w:del>
            </w:ins>
            <w:ins w:id="81" w:author="Huawei" w:date="2019-04-17T23:12:00Z">
              <w:del w:id="82" w:author="D. Everaere2" w:date="2019-04-29T17:02:00Z">
                <w:r w:rsidRPr="00057415" w:rsidDel="00057415">
                  <w:rPr>
                    <w:highlight w:val="yellow"/>
                    <w:rPrChange w:id="83" w:author="D. Everaere2" w:date="2019-04-29T17:04:00Z">
                      <w:rPr/>
                    </w:rPrChange>
                  </w:rPr>
                  <w:delText>T</w:delText>
                </w:r>
                <w:r w:rsidRPr="00057415" w:rsidDel="00057415">
                  <w:rPr>
                    <w:highlight w:val="yellow"/>
                    <w:lang w:eastAsia="zh-CN"/>
                    <w:rPrChange w:id="84" w:author="D. Everaere2" w:date="2019-04-29T17:04:00Z">
                      <w:rPr>
                        <w:lang w:eastAsia="zh-CN"/>
                      </w:rPr>
                    </w:rPrChange>
                  </w:rPr>
                  <w:delText>S</w:delText>
                </w:r>
                <w:r w:rsidRPr="00057415" w:rsidDel="00057415">
                  <w:rPr>
                    <w:highlight w:val="yellow"/>
                    <w:rPrChange w:id="85" w:author="D. Everaere2" w:date="2019-04-29T17:04:00Z">
                      <w:rPr/>
                    </w:rPrChange>
                  </w:rPr>
                  <w:delText> 38.21</w:delText>
                </w:r>
                <w:r w:rsidRPr="00057415" w:rsidDel="00057415">
                  <w:rPr>
                    <w:highlight w:val="yellow"/>
                    <w:lang w:eastAsia="zh-CN"/>
                    <w:rPrChange w:id="86" w:author="D. Everaere2" w:date="2019-04-29T17:04:00Z">
                      <w:rPr>
                        <w:lang w:eastAsia="zh-CN"/>
                      </w:rPr>
                    </w:rPrChange>
                  </w:rPr>
                  <w:delText>1</w:delText>
                </w:r>
                <w:r w:rsidRPr="00057415" w:rsidDel="00057415">
                  <w:rPr>
                    <w:highlight w:val="yellow"/>
                    <w:rPrChange w:id="87" w:author="D. Everaere2" w:date="2019-04-29T17:04:00Z">
                      <w:rPr/>
                    </w:rPrChange>
                  </w:rPr>
                  <w:delText xml:space="preserve"> </w:delText>
                </w:r>
              </w:del>
            </w:ins>
            <w:ins w:id="88" w:author="R4-1904738" w:date="2019-04-17T18:39:00Z">
              <w:del w:id="89" w:author="D. Everaere2" w:date="2019-04-29T17:02:00Z">
                <w:r w:rsidRPr="00057415" w:rsidDel="00057415">
                  <w:rPr>
                    <w:highlight w:val="yellow"/>
                    <w:rPrChange w:id="90" w:author="D. Everaere2" w:date="2019-04-29T17:04:00Z">
                      <w:rPr/>
                    </w:rPrChange>
                  </w:rPr>
                  <w:delText>[20]</w:delText>
                </w:r>
                <w:r w:rsidRPr="00057415" w:rsidDel="00057415">
                  <w:rPr>
                    <w:rFonts w:cs="Arial"/>
                    <w:szCs w:val="18"/>
                    <w:highlight w:val="yellow"/>
                    <w:rPrChange w:id="91" w:author="D. Everaere2" w:date="2019-04-29T17:04:00Z">
                      <w:rPr>
                        <w:rFonts w:cs="Arial"/>
                        <w:szCs w:val="18"/>
                      </w:rPr>
                    </w:rPrChange>
                  </w:rPr>
                  <w:delText xml:space="preserve"> i.e.:</w:delText>
                </w:r>
              </w:del>
            </w:ins>
          </w:p>
          <w:p w14:paraId="2FB72E00" w14:textId="1E94160A" w:rsidR="003941A4" w:rsidRPr="00057415" w:rsidDel="00057415" w:rsidRDefault="003941A4" w:rsidP="003941A4">
            <w:pPr>
              <w:pStyle w:val="TAL"/>
              <w:numPr>
                <w:ilvl w:val="0"/>
                <w:numId w:val="3"/>
              </w:numPr>
              <w:rPr>
                <w:ins w:id="92" w:author="R4-1904738" w:date="2019-04-17T18:39:00Z"/>
                <w:del w:id="93" w:author="D. Everaere2" w:date="2019-04-29T17:02:00Z"/>
                <w:rFonts w:cs="Arial"/>
                <w:szCs w:val="18"/>
                <w:highlight w:val="yellow"/>
                <w:rPrChange w:id="94" w:author="D. Everaere2" w:date="2019-04-29T17:04:00Z">
                  <w:rPr>
                    <w:ins w:id="95" w:author="R4-1904738" w:date="2019-04-17T18:39:00Z"/>
                    <w:del w:id="96" w:author="D. Everaere2" w:date="2019-04-29T17:02:00Z"/>
                    <w:rFonts w:cs="Arial"/>
                    <w:szCs w:val="18"/>
                  </w:rPr>
                </w:rPrChange>
              </w:rPr>
            </w:pPr>
            <w:ins w:id="97" w:author="R4-1904738" w:date="2019-04-17T18:39:00Z">
              <w:del w:id="98" w:author="D. Everaere2" w:date="2019-04-29T17:02:00Z">
                <w:r w:rsidRPr="00057415" w:rsidDel="00057415">
                  <w:rPr>
                    <w:rFonts w:cs="Arial"/>
                    <w:szCs w:val="18"/>
                    <w:highlight w:val="yellow"/>
                    <w:lang w:eastAsia="zh-CN"/>
                    <w:rPrChange w:id="99" w:author="D. Everaere2" w:date="2019-04-29T17:04:00Z">
                      <w:rPr>
                        <w:rFonts w:cs="Arial"/>
                        <w:szCs w:val="18"/>
                        <w:lang w:eastAsia="zh-CN"/>
                      </w:rPr>
                    </w:rPrChange>
                  </w:rPr>
                  <w:delText xml:space="preserve">Preamble format: </w:delText>
                </w:r>
                <w:r w:rsidRPr="00057415" w:rsidDel="00057415">
                  <w:rPr>
                    <w:rFonts w:cs="Arial"/>
                    <w:szCs w:val="18"/>
                    <w:highlight w:val="yellow"/>
                    <w:rPrChange w:id="100" w:author="D. Everaere2" w:date="2019-04-29T17:04:00Z">
                      <w:rPr>
                        <w:rFonts w:cs="Arial"/>
                        <w:szCs w:val="18"/>
                      </w:rPr>
                    </w:rPrChange>
                  </w:rPr>
                  <w:delText>0, A1, A2, A3, B4, C0, C2.</w:delText>
                </w:r>
              </w:del>
            </w:ins>
          </w:p>
          <w:p w14:paraId="216C80DB" w14:textId="77F27656" w:rsidR="003941A4" w:rsidRPr="00057415" w:rsidDel="00057415" w:rsidRDefault="003941A4" w:rsidP="003941A4">
            <w:pPr>
              <w:pStyle w:val="TAL"/>
              <w:numPr>
                <w:ilvl w:val="0"/>
                <w:numId w:val="3"/>
              </w:numPr>
              <w:rPr>
                <w:ins w:id="101" w:author="R4-1904738" w:date="2019-04-17T18:39:00Z"/>
                <w:del w:id="102" w:author="D. Everaere2" w:date="2019-04-29T17:02:00Z"/>
                <w:highlight w:val="yellow"/>
                <w:rPrChange w:id="103" w:author="D. Everaere2" w:date="2019-04-29T17:04:00Z">
                  <w:rPr>
                    <w:ins w:id="104" w:author="R4-1904738" w:date="2019-04-17T18:39:00Z"/>
                    <w:del w:id="105" w:author="D. Everaere2" w:date="2019-04-29T17:02:00Z"/>
                  </w:rPr>
                </w:rPrChange>
              </w:rPr>
            </w:pPr>
            <w:ins w:id="106" w:author="R4-1904738" w:date="2019-04-17T18:39:00Z">
              <w:del w:id="107" w:author="D. Everaere2" w:date="2019-04-29T17:02:00Z">
                <w:r w:rsidRPr="00057415" w:rsidDel="00057415">
                  <w:rPr>
                    <w:rFonts w:cs="Arial"/>
                    <w:szCs w:val="18"/>
                    <w:highlight w:val="yellow"/>
                    <w:lang w:eastAsia="zh-CN"/>
                    <w:rPrChange w:id="108" w:author="D. Everaere2" w:date="2019-04-29T17:04:00Z">
                      <w:rPr>
                        <w:rFonts w:cs="Arial"/>
                        <w:szCs w:val="18"/>
                        <w:lang w:eastAsia="zh-CN"/>
                      </w:rPr>
                    </w:rPrChange>
                  </w:rPr>
                  <w:delText>SCS for PRACH with short sequence:</w:delText>
                </w:r>
                <w:r w:rsidRPr="00057415" w:rsidDel="00057415">
                  <w:rPr>
                    <w:rFonts w:cs="Arial"/>
                    <w:szCs w:val="18"/>
                    <w:highlight w:val="yellow"/>
                    <w:rPrChange w:id="109" w:author="D. Everaere2" w:date="2019-04-29T17:04:00Z">
                      <w:rPr>
                        <w:rFonts w:cs="Arial"/>
                        <w:szCs w:val="18"/>
                      </w:rPr>
                    </w:rPrChange>
                  </w:rPr>
                  <w:delText xml:space="preserve"> </w:delText>
                </w:r>
              </w:del>
            </w:ins>
          </w:p>
          <w:p w14:paraId="5A9816A4" w14:textId="18A8119E" w:rsidR="003941A4" w:rsidRPr="00057415" w:rsidDel="00057415" w:rsidRDefault="003941A4" w:rsidP="003941A4">
            <w:pPr>
              <w:pStyle w:val="TAL"/>
              <w:numPr>
                <w:ilvl w:val="1"/>
                <w:numId w:val="3"/>
              </w:numPr>
              <w:rPr>
                <w:ins w:id="110" w:author="R4-1904738" w:date="2019-04-17T18:39:00Z"/>
                <w:del w:id="111" w:author="D. Everaere2" w:date="2019-04-29T17:02:00Z"/>
                <w:highlight w:val="yellow"/>
                <w:rPrChange w:id="112" w:author="D. Everaere2" w:date="2019-04-29T17:04:00Z">
                  <w:rPr>
                    <w:ins w:id="113" w:author="R4-1904738" w:date="2019-04-17T18:39:00Z"/>
                    <w:del w:id="114" w:author="D. Everaere2" w:date="2019-04-29T17:02:00Z"/>
                  </w:rPr>
                </w:rPrChange>
              </w:rPr>
            </w:pPr>
            <w:ins w:id="115" w:author="R4-1904738" w:date="2019-04-17T18:39:00Z">
              <w:del w:id="116" w:author="D. Everaere2" w:date="2019-04-29T17:02:00Z">
                <w:r w:rsidRPr="00057415" w:rsidDel="00057415">
                  <w:rPr>
                    <w:rFonts w:cs="Arial"/>
                    <w:szCs w:val="18"/>
                    <w:highlight w:val="yellow"/>
                    <w:rPrChange w:id="117" w:author="D. Everaere2" w:date="2019-04-29T17:04:00Z">
                      <w:rPr>
                        <w:rFonts w:cs="Arial"/>
                        <w:szCs w:val="18"/>
                      </w:rPr>
                    </w:rPrChange>
                  </w:rPr>
                  <w:delText xml:space="preserve">For </w:delText>
                </w:r>
                <w:r w:rsidRPr="00057415" w:rsidDel="00057415">
                  <w:rPr>
                    <w:rFonts w:cs="Arial"/>
                    <w:i/>
                    <w:szCs w:val="18"/>
                    <w:highlight w:val="yellow"/>
                    <w:rPrChange w:id="118" w:author="D. Everaere2" w:date="2019-04-29T17:04:00Z">
                      <w:rPr>
                        <w:rFonts w:cs="Arial"/>
                        <w:i/>
                        <w:szCs w:val="18"/>
                      </w:rPr>
                    </w:rPrChange>
                  </w:rPr>
                  <w:delText>BS type 1-O</w:delText>
                </w:r>
                <w:r w:rsidRPr="00057415" w:rsidDel="00057415">
                  <w:rPr>
                    <w:rFonts w:cs="Arial"/>
                    <w:szCs w:val="18"/>
                    <w:highlight w:val="yellow"/>
                    <w:rPrChange w:id="119" w:author="D. Everaere2" w:date="2019-04-29T17:04:00Z">
                      <w:rPr>
                        <w:rFonts w:cs="Arial"/>
                        <w:szCs w:val="18"/>
                      </w:rPr>
                    </w:rPrChange>
                  </w:rPr>
                  <w:delText>: 15 kHz, 30 kHz or both.</w:delText>
                </w:r>
              </w:del>
            </w:ins>
          </w:p>
          <w:p w14:paraId="6E85BAC0" w14:textId="77777777" w:rsidR="003941A4" w:rsidRPr="00057415" w:rsidRDefault="003941A4" w:rsidP="00057415">
            <w:pPr>
              <w:pStyle w:val="TAL"/>
              <w:rPr>
                <w:ins w:id="120" w:author="D. Everaere2" w:date="2019-04-29T17:02:00Z"/>
                <w:rFonts w:cs="Arial"/>
                <w:szCs w:val="18"/>
                <w:highlight w:val="yellow"/>
                <w:rPrChange w:id="121" w:author="D. Everaere2" w:date="2019-04-29T17:04:00Z">
                  <w:rPr>
                    <w:ins w:id="122" w:author="D. Everaere2" w:date="2019-04-29T17:02:00Z"/>
                    <w:rFonts w:cs="Arial"/>
                    <w:szCs w:val="18"/>
                  </w:rPr>
                </w:rPrChange>
              </w:rPr>
            </w:pPr>
            <w:ins w:id="123" w:author="R4-1904738" w:date="2019-04-17T18:39:00Z">
              <w:del w:id="124" w:author="D. Everaere2" w:date="2019-04-29T17:02:00Z">
                <w:r w:rsidRPr="00057415" w:rsidDel="00057415">
                  <w:rPr>
                    <w:rFonts w:cs="Arial"/>
                    <w:szCs w:val="18"/>
                    <w:highlight w:val="yellow"/>
                    <w:rPrChange w:id="125" w:author="D. Everaere2" w:date="2019-04-29T17:04:00Z">
                      <w:rPr>
                        <w:rFonts w:cs="Arial"/>
                        <w:szCs w:val="18"/>
                      </w:rPr>
                    </w:rPrChange>
                  </w:rPr>
                  <w:delText>For BS type 2-O: 60 kHz, 120 kHz or both.</w:delText>
                </w:r>
              </w:del>
            </w:ins>
          </w:p>
          <w:p w14:paraId="1B5A3FFA" w14:textId="77777777" w:rsidR="00057415" w:rsidRPr="00057415" w:rsidRDefault="00057415" w:rsidP="00057415">
            <w:pPr>
              <w:pStyle w:val="TAL"/>
              <w:rPr>
                <w:ins w:id="126" w:author="D. Everaere2" w:date="2019-04-29T17:02:00Z"/>
                <w:rFonts w:cs="Arial"/>
                <w:szCs w:val="18"/>
                <w:highlight w:val="yellow"/>
                <w:rPrChange w:id="127" w:author="D. Everaere2" w:date="2019-04-29T17:04:00Z">
                  <w:rPr>
                    <w:ins w:id="128" w:author="D. Everaere2" w:date="2019-04-29T17:02:00Z"/>
                    <w:rFonts w:cs="Arial"/>
                    <w:szCs w:val="18"/>
                  </w:rPr>
                </w:rPrChange>
              </w:rPr>
            </w:pPr>
            <w:ins w:id="129" w:author="D. Everaere2" w:date="2019-04-29T17:02:00Z">
              <w:r w:rsidRPr="00057415">
                <w:rPr>
                  <w:rFonts w:cs="Arial"/>
                  <w:szCs w:val="18"/>
                  <w:highlight w:val="yellow"/>
                  <w:rPrChange w:id="130" w:author="D. Everaere2" w:date="2019-04-29T17:04:00Z">
                    <w:rPr>
                      <w:rFonts w:cs="Arial"/>
                      <w:szCs w:val="18"/>
                    </w:rPr>
                  </w:rPrChange>
                </w:rPr>
                <w:t xml:space="preserve">Declaration of the supported PRACH format(s) </w:t>
              </w:r>
              <w:r w:rsidRPr="00057415">
                <w:rPr>
                  <w:highlight w:val="yellow"/>
                  <w:rPrChange w:id="131" w:author="D. Everaere2" w:date="2019-04-29T17:04:00Z">
                    <w:rPr/>
                  </w:rPrChange>
                </w:rPr>
                <w:t>as specified in TS 38.211 [17],</w:t>
              </w:r>
              <w:r w:rsidRPr="00057415">
                <w:rPr>
                  <w:rFonts w:cs="Arial"/>
                  <w:szCs w:val="18"/>
                  <w:highlight w:val="yellow"/>
                  <w:rPrChange w:id="132" w:author="D. Everaere2" w:date="2019-04-29T17:04:00Z">
                    <w:rPr>
                      <w:rFonts w:cs="Arial"/>
                      <w:szCs w:val="18"/>
                    </w:rPr>
                  </w:rPrChange>
                </w:rPr>
                <w:t xml:space="preserve"> i.e. </w:t>
              </w:r>
              <w:r w:rsidRPr="00057415">
                <w:rPr>
                  <w:rFonts w:cs="Arial"/>
                  <w:szCs w:val="18"/>
                  <w:highlight w:val="yellow"/>
                  <w:lang w:eastAsia="zh-CN"/>
                  <w:rPrChange w:id="133" w:author="D. Everaere2" w:date="2019-04-29T17:04:00Z">
                    <w:rPr>
                      <w:rFonts w:cs="Arial"/>
                      <w:szCs w:val="18"/>
                      <w:lang w:eastAsia="zh-CN"/>
                    </w:rPr>
                  </w:rPrChange>
                </w:rPr>
                <w:t xml:space="preserve">format: </w:t>
              </w:r>
              <w:r w:rsidRPr="00057415">
                <w:rPr>
                  <w:rFonts w:cs="Arial"/>
                  <w:szCs w:val="18"/>
                  <w:highlight w:val="yellow"/>
                  <w:rPrChange w:id="134" w:author="D. Everaere2" w:date="2019-04-29T17:04:00Z">
                    <w:rPr>
                      <w:rFonts w:cs="Arial"/>
                      <w:szCs w:val="18"/>
                    </w:rPr>
                  </w:rPrChange>
                </w:rPr>
                <w:t>0, A1, A2, A3, B4, C0, C2</w:t>
              </w:r>
            </w:ins>
          </w:p>
          <w:p w14:paraId="30A5BC86" w14:textId="311DC28D" w:rsidR="00057415" w:rsidRPr="00057415" w:rsidRDefault="00057415" w:rsidP="00057415">
            <w:pPr>
              <w:pStyle w:val="TAL"/>
              <w:rPr>
                <w:ins w:id="135" w:author="D. Everaere2" w:date="2019-04-29T17:02:00Z"/>
                <w:highlight w:val="yellow"/>
                <w:rPrChange w:id="136" w:author="D. Everaere2" w:date="2019-04-29T17:04:00Z">
                  <w:rPr>
                    <w:ins w:id="137" w:author="D. Everaere2" w:date="2019-04-29T17:02:00Z"/>
                  </w:rPr>
                </w:rPrChange>
              </w:rPr>
            </w:pPr>
            <w:ins w:id="138" w:author="D. Everaere2" w:date="2019-04-29T17:02:00Z">
              <w:r w:rsidRPr="00057415">
                <w:rPr>
                  <w:rFonts w:cs="Arial"/>
                  <w:szCs w:val="18"/>
                  <w:highlight w:val="yellow"/>
                  <w:rPrChange w:id="139" w:author="D. Everaere2" w:date="2019-04-29T17:04:00Z">
                    <w:rPr>
                      <w:rFonts w:cs="Arial"/>
                      <w:szCs w:val="18"/>
                    </w:rPr>
                  </w:rPrChange>
                </w:rPr>
                <w:t xml:space="preserve">Declaration of the supported </w:t>
              </w:r>
              <w:r w:rsidRPr="00057415">
                <w:rPr>
                  <w:rFonts w:cs="Arial"/>
                  <w:szCs w:val="18"/>
                  <w:highlight w:val="yellow"/>
                  <w:lang w:eastAsia="zh-CN"/>
                  <w:rPrChange w:id="140" w:author="D. Everaere2" w:date="2019-04-29T17:04:00Z">
                    <w:rPr>
                      <w:rFonts w:cs="Arial"/>
                      <w:szCs w:val="18"/>
                      <w:lang w:eastAsia="zh-CN"/>
                    </w:rPr>
                  </w:rPrChange>
                </w:rPr>
                <w:t xml:space="preserve">SCS(s) per supported PRACH format with </w:t>
              </w:r>
              <w:r w:rsidRPr="00057415">
                <w:rPr>
                  <w:highlight w:val="yellow"/>
                  <w:rPrChange w:id="141" w:author="D. Everaere2" w:date="2019-04-29T17:04:00Z">
                    <w:rPr/>
                  </w:rPrChange>
                </w:rPr>
                <w:t>short sequence</w:t>
              </w:r>
            </w:ins>
            <w:ins w:id="142" w:author="D. Everaere2" w:date="2019-04-29T17:04:00Z">
              <w:r w:rsidRPr="00057415">
                <w:rPr>
                  <w:highlight w:val="yellow"/>
                  <w:rPrChange w:id="143" w:author="D. Everaere2" w:date="2019-04-29T17:04:00Z">
                    <w:rPr/>
                  </w:rPrChange>
                </w:rPr>
                <w:t>,</w:t>
              </w:r>
            </w:ins>
            <w:ins w:id="144" w:author="D. Everaere2" w:date="2019-04-29T17:02:00Z">
              <w:r w:rsidRPr="00057415">
                <w:rPr>
                  <w:highlight w:val="yellow"/>
                  <w:rPrChange w:id="145" w:author="D. Everaere2" w:date="2019-04-29T17:04:00Z">
                    <w:rPr/>
                  </w:rPrChange>
                </w:rPr>
                <w:t xml:space="preserve"> as specified in TS 38.211 [17] i.e.: </w:t>
              </w:r>
            </w:ins>
          </w:p>
          <w:p w14:paraId="5278F695" w14:textId="77777777" w:rsidR="00057415" w:rsidRPr="00057415" w:rsidRDefault="00057415" w:rsidP="00057415">
            <w:pPr>
              <w:pStyle w:val="TAL"/>
              <w:numPr>
                <w:ilvl w:val="0"/>
                <w:numId w:val="3"/>
              </w:numPr>
              <w:rPr>
                <w:ins w:id="146" w:author="D. Everaere2" w:date="2019-04-29T17:03:00Z"/>
                <w:highlight w:val="yellow"/>
                <w:rPrChange w:id="147" w:author="D. Everaere2" w:date="2019-04-29T17:04:00Z">
                  <w:rPr>
                    <w:ins w:id="148" w:author="D. Everaere2" w:date="2019-04-29T17:03:00Z"/>
                  </w:rPr>
                </w:rPrChange>
              </w:rPr>
            </w:pPr>
            <w:ins w:id="149" w:author="D. Everaere2" w:date="2019-04-29T17:02:00Z">
              <w:r w:rsidRPr="00057415">
                <w:rPr>
                  <w:rFonts w:cs="Arial"/>
                  <w:szCs w:val="18"/>
                  <w:highlight w:val="yellow"/>
                  <w:rPrChange w:id="150" w:author="D. Everaere2" w:date="2019-04-29T17:04:00Z">
                    <w:rPr>
                      <w:rFonts w:cs="Arial"/>
                      <w:szCs w:val="18"/>
                    </w:rPr>
                  </w:rPrChange>
                </w:rPr>
                <w:t xml:space="preserve">For </w:t>
              </w:r>
              <w:r w:rsidRPr="00057415">
                <w:rPr>
                  <w:rFonts w:cs="Arial"/>
                  <w:i/>
                  <w:szCs w:val="18"/>
                  <w:highlight w:val="yellow"/>
                  <w:rPrChange w:id="151" w:author="D. Everaere2" w:date="2019-04-29T17:04:00Z">
                    <w:rPr>
                      <w:rFonts w:cs="Arial"/>
                      <w:szCs w:val="18"/>
                    </w:rPr>
                  </w:rPrChange>
                </w:rPr>
                <w:t xml:space="preserve">BS type </w:t>
              </w:r>
            </w:ins>
            <w:ins w:id="152" w:author="D. Everaere2" w:date="2019-04-29T17:03:00Z">
              <w:r w:rsidRPr="00057415">
                <w:rPr>
                  <w:rFonts w:cs="Arial"/>
                  <w:i/>
                  <w:szCs w:val="18"/>
                  <w:highlight w:val="yellow"/>
                  <w:rPrChange w:id="153" w:author="D. Everaere2" w:date="2019-04-29T17:04:00Z">
                    <w:rPr>
                      <w:rFonts w:cs="Arial"/>
                      <w:szCs w:val="18"/>
                    </w:rPr>
                  </w:rPrChange>
                </w:rPr>
                <w:t>1-O</w:t>
              </w:r>
              <w:r w:rsidRPr="00057415">
                <w:rPr>
                  <w:rFonts w:cs="Arial"/>
                  <w:szCs w:val="18"/>
                  <w:highlight w:val="yellow"/>
                  <w:rPrChange w:id="154" w:author="D. Everaere2" w:date="2019-04-29T17:04:00Z">
                    <w:rPr>
                      <w:rFonts w:cs="Arial"/>
                      <w:szCs w:val="18"/>
                    </w:rPr>
                  </w:rPrChange>
                </w:rPr>
                <w:t xml:space="preserve">: </w:t>
              </w:r>
            </w:ins>
            <w:ins w:id="155" w:author="D. Everaere2" w:date="2019-04-29T17:02:00Z">
              <w:r w:rsidRPr="00057415">
                <w:rPr>
                  <w:rFonts w:cs="Arial"/>
                  <w:szCs w:val="18"/>
                  <w:highlight w:val="yellow"/>
                  <w:rPrChange w:id="156" w:author="D. Everaere2" w:date="2019-04-29T17:04:00Z">
                    <w:rPr>
                      <w:rFonts w:cs="Arial"/>
                      <w:szCs w:val="18"/>
                    </w:rPr>
                  </w:rPrChange>
                </w:rPr>
                <w:t>15 kHz, 30 kHz or both.</w:t>
              </w:r>
            </w:ins>
          </w:p>
          <w:p w14:paraId="17A97D8D" w14:textId="0E82204C" w:rsidR="00057415" w:rsidRPr="005A2917" w:rsidRDefault="00057415">
            <w:pPr>
              <w:pStyle w:val="TAL"/>
              <w:numPr>
                <w:ilvl w:val="0"/>
                <w:numId w:val="3"/>
              </w:numPr>
              <w:rPr>
                <w:ins w:id="157" w:author="R4-1904738" w:date="2019-04-17T18:39:00Z"/>
              </w:rPr>
              <w:pPrChange w:id="158" w:author="D. Everaere2" w:date="2019-04-29T17:02:00Z">
                <w:pPr>
                  <w:pStyle w:val="TAL"/>
                </w:pPr>
              </w:pPrChange>
            </w:pPr>
            <w:ins w:id="159" w:author="D. Everaere2" w:date="2019-04-29T17:03:00Z">
              <w:r w:rsidRPr="00057415">
                <w:rPr>
                  <w:rFonts w:cs="Arial"/>
                  <w:szCs w:val="18"/>
                  <w:highlight w:val="yellow"/>
                  <w:rPrChange w:id="160" w:author="D. Everaere2" w:date="2019-04-29T17:04:00Z">
                    <w:rPr>
                      <w:rFonts w:cs="Arial"/>
                      <w:szCs w:val="18"/>
                    </w:rPr>
                  </w:rPrChange>
                </w:rPr>
                <w:t xml:space="preserve">For </w:t>
              </w:r>
              <w:r w:rsidRPr="00057415">
                <w:rPr>
                  <w:rFonts w:cs="Arial"/>
                  <w:i/>
                  <w:szCs w:val="18"/>
                  <w:highlight w:val="yellow"/>
                  <w:rPrChange w:id="161" w:author="D. Everaere2" w:date="2019-04-29T17:04:00Z">
                    <w:rPr>
                      <w:rFonts w:cs="Arial"/>
                      <w:szCs w:val="18"/>
                    </w:rPr>
                  </w:rPrChange>
                </w:rPr>
                <w:t>BS type 1-O</w:t>
              </w:r>
              <w:r w:rsidRPr="00057415">
                <w:rPr>
                  <w:rFonts w:cs="Arial"/>
                  <w:szCs w:val="18"/>
                  <w:highlight w:val="yellow"/>
                  <w:rPrChange w:id="162" w:author="D. Everaere2" w:date="2019-04-29T17:04:00Z">
                    <w:rPr>
                      <w:rFonts w:cs="Arial"/>
                      <w:szCs w:val="18"/>
                    </w:rPr>
                  </w:rPrChange>
                </w:rPr>
                <w:t>: 60 kHz, 120 kHz or both.</w:t>
              </w:r>
            </w:ins>
          </w:p>
        </w:tc>
        <w:tc>
          <w:tcPr>
            <w:tcW w:w="0" w:type="auto"/>
            <w:tcBorders>
              <w:top w:val="single" w:sz="4" w:space="0" w:color="auto"/>
              <w:left w:val="single" w:sz="4" w:space="0" w:color="auto"/>
              <w:bottom w:val="single" w:sz="4" w:space="0" w:color="auto"/>
              <w:right w:val="single" w:sz="4" w:space="0" w:color="auto"/>
            </w:tcBorders>
          </w:tcPr>
          <w:p w14:paraId="5C425A3F" w14:textId="77777777" w:rsidR="003941A4" w:rsidRPr="005A2917" w:rsidRDefault="003941A4" w:rsidP="006500D7">
            <w:pPr>
              <w:pStyle w:val="TAL"/>
              <w:jc w:val="center"/>
              <w:rPr>
                <w:ins w:id="163" w:author="R4-1904738" w:date="2019-04-17T18:39:00Z"/>
                <w:rFonts w:cs="Arial"/>
                <w:szCs w:val="18"/>
              </w:rPr>
            </w:pPr>
            <w:ins w:id="164"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788CFC6C" w14:textId="77777777" w:rsidR="003941A4" w:rsidRPr="005A2917" w:rsidRDefault="003941A4" w:rsidP="006500D7">
            <w:pPr>
              <w:pStyle w:val="TAL"/>
              <w:jc w:val="center"/>
              <w:rPr>
                <w:ins w:id="165" w:author="R4-1904738" w:date="2019-04-17T18:39:00Z"/>
                <w:rFonts w:cs="Arial"/>
                <w:szCs w:val="18"/>
                <w:lang w:eastAsia="zh-CN"/>
              </w:rPr>
            </w:pPr>
            <w:ins w:id="166"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3BCBDC2" w14:textId="77777777" w:rsidR="003941A4" w:rsidRPr="005A2917" w:rsidRDefault="003941A4" w:rsidP="006500D7">
            <w:pPr>
              <w:pStyle w:val="TAL"/>
              <w:jc w:val="center"/>
              <w:rPr>
                <w:ins w:id="167" w:author="R4-1904738" w:date="2019-04-17T18:39:00Z"/>
                <w:rFonts w:cs="Arial"/>
                <w:szCs w:val="18"/>
                <w:lang w:eastAsia="zh-CN"/>
              </w:rPr>
            </w:pPr>
            <w:ins w:id="168" w:author="R4-1904738" w:date="2019-04-17T18:39:00Z">
              <w:r w:rsidRPr="006B7D34">
                <w:rPr>
                  <w:rFonts w:cs="Arial"/>
                  <w:szCs w:val="18"/>
                </w:rPr>
                <w:t>x</w:t>
              </w:r>
            </w:ins>
          </w:p>
        </w:tc>
      </w:tr>
      <w:tr w:rsidR="003941A4" w:rsidRPr="005A2917" w14:paraId="19325372" w14:textId="77777777" w:rsidTr="006500D7">
        <w:trPr>
          <w:ins w:id="169"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4E81FA2A" w14:textId="77777777" w:rsidR="003941A4" w:rsidRPr="005A2917" w:rsidRDefault="003941A4" w:rsidP="006500D7">
            <w:pPr>
              <w:pStyle w:val="TAL"/>
              <w:rPr>
                <w:ins w:id="170" w:author="R4-1904738" w:date="2019-04-17T18:39:00Z"/>
              </w:rPr>
            </w:pPr>
            <w:ins w:id="171" w:author="R4-1904738" w:date="2019-04-17T18:39:00Z">
              <w:r>
                <w:t>D.104</w:t>
              </w:r>
            </w:ins>
          </w:p>
        </w:tc>
        <w:tc>
          <w:tcPr>
            <w:tcW w:w="2184" w:type="dxa"/>
            <w:tcBorders>
              <w:top w:val="single" w:sz="4" w:space="0" w:color="auto"/>
              <w:left w:val="single" w:sz="4" w:space="0" w:color="auto"/>
              <w:bottom w:val="single" w:sz="4" w:space="0" w:color="auto"/>
              <w:right w:val="single" w:sz="4" w:space="0" w:color="auto"/>
            </w:tcBorders>
          </w:tcPr>
          <w:p w14:paraId="6B66EEDA" w14:textId="59F4048E" w:rsidR="003941A4" w:rsidRPr="005A2917" w:rsidRDefault="003941A4" w:rsidP="006500D7">
            <w:pPr>
              <w:pStyle w:val="TAL"/>
              <w:rPr>
                <w:ins w:id="172" w:author="R4-1904738" w:date="2019-04-17T18:39:00Z"/>
                <w:rFonts w:cs="Arial"/>
                <w:szCs w:val="18"/>
              </w:rPr>
            </w:pPr>
            <w:ins w:id="173" w:author="R4-1904738" w:date="2019-04-17T18:39:00Z">
              <w:r>
                <w:rPr>
                  <w:rFonts w:cs="Arial"/>
                  <w:szCs w:val="18"/>
                </w:rPr>
                <w:t xml:space="preserve">Additional DM-RS </w:t>
              </w:r>
              <w:del w:id="174" w:author="D. Everaere2" w:date="2019-04-27T19:28:00Z">
                <w:r w:rsidRPr="003941A4" w:rsidDel="003941A4">
                  <w:rPr>
                    <w:rFonts w:cs="Arial"/>
                    <w:szCs w:val="18"/>
                    <w:highlight w:val="yellow"/>
                    <w:rPrChange w:id="175" w:author="D. Everaere2" w:date="2019-04-27T19:28:00Z">
                      <w:rPr>
                        <w:rFonts w:cs="Arial"/>
                        <w:szCs w:val="18"/>
                      </w:rPr>
                    </w:rPrChange>
                  </w:rPr>
                  <w:delText>alternative</w:delText>
                </w:r>
                <w:r w:rsidDel="003941A4">
                  <w:rPr>
                    <w:rFonts w:cs="Arial"/>
                    <w:szCs w:val="18"/>
                  </w:rPr>
                  <w:delText xml:space="preserve"> </w:delText>
                </w:r>
              </w:del>
              <w:r>
                <w:rPr>
                  <w:rFonts w:cs="Arial"/>
                  <w:szCs w:val="18"/>
                </w:rPr>
                <w:t>for PUCCH format 3</w:t>
              </w:r>
            </w:ins>
          </w:p>
        </w:tc>
        <w:tc>
          <w:tcPr>
            <w:tcW w:w="0" w:type="auto"/>
            <w:tcBorders>
              <w:top w:val="single" w:sz="4" w:space="0" w:color="auto"/>
              <w:left w:val="single" w:sz="4" w:space="0" w:color="auto"/>
              <w:bottom w:val="single" w:sz="4" w:space="0" w:color="auto"/>
              <w:right w:val="single" w:sz="4" w:space="0" w:color="auto"/>
            </w:tcBorders>
          </w:tcPr>
          <w:p w14:paraId="66E619FA" w14:textId="49F6AFD8" w:rsidR="003941A4" w:rsidRPr="005A2917" w:rsidRDefault="003941A4" w:rsidP="006500D7">
            <w:pPr>
              <w:pStyle w:val="TAL"/>
              <w:rPr>
                <w:ins w:id="176" w:author="R4-1904738" w:date="2019-04-17T18:39:00Z"/>
              </w:rPr>
            </w:pPr>
            <w:ins w:id="177" w:author="R4-1904738" w:date="2019-04-17T18:39:00Z">
              <w:r>
                <w:rPr>
                  <w:rFonts w:cs="Arial"/>
                  <w:szCs w:val="18"/>
                </w:rPr>
                <w:t xml:space="preserve">Declaration of the supported additional DM-RS </w:t>
              </w:r>
              <w:del w:id="178" w:author="D. Everaere2" w:date="2019-04-27T19:30:00Z">
                <w:r w:rsidRPr="003941A4" w:rsidDel="003941A4">
                  <w:rPr>
                    <w:rFonts w:cs="Arial"/>
                    <w:szCs w:val="18"/>
                    <w:highlight w:val="yellow"/>
                    <w:rPrChange w:id="179" w:author="D. Everaere2" w:date="2019-04-27T19:30:00Z">
                      <w:rPr>
                        <w:rFonts w:cs="Arial"/>
                        <w:szCs w:val="18"/>
                      </w:rPr>
                    </w:rPrChange>
                  </w:rPr>
                  <w:delText>alternative</w:delText>
                </w:r>
                <w:r w:rsidDel="003941A4">
                  <w:rPr>
                    <w:rFonts w:cs="Arial"/>
                    <w:szCs w:val="18"/>
                  </w:rPr>
                  <w:delText xml:space="preserve"> </w:delText>
                </w:r>
              </w:del>
              <w:r>
                <w:rPr>
                  <w:rFonts w:cs="Arial"/>
                  <w:szCs w:val="18"/>
                </w:rPr>
                <w:t>for PUCCH format 3: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247F8488" w14:textId="77777777" w:rsidR="003941A4" w:rsidRPr="005A2917" w:rsidRDefault="003941A4" w:rsidP="006500D7">
            <w:pPr>
              <w:pStyle w:val="TAL"/>
              <w:jc w:val="center"/>
              <w:rPr>
                <w:ins w:id="180" w:author="R4-1904738" w:date="2019-04-17T18:39:00Z"/>
                <w:rFonts w:cs="Arial"/>
                <w:szCs w:val="18"/>
              </w:rPr>
            </w:pPr>
            <w:ins w:id="181"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B0C20C9" w14:textId="77777777" w:rsidR="003941A4" w:rsidRPr="005A2917" w:rsidRDefault="003941A4" w:rsidP="006500D7">
            <w:pPr>
              <w:pStyle w:val="TAL"/>
              <w:jc w:val="center"/>
              <w:rPr>
                <w:ins w:id="182" w:author="R4-1904738" w:date="2019-04-17T18:39:00Z"/>
                <w:rFonts w:cs="Arial"/>
                <w:szCs w:val="18"/>
                <w:lang w:eastAsia="zh-CN"/>
              </w:rPr>
            </w:pPr>
            <w:ins w:id="183" w:author="R4-1904738" w:date="2019-04-17T18:39: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B528E85" w14:textId="77777777" w:rsidR="003941A4" w:rsidRPr="005A2917" w:rsidRDefault="003941A4" w:rsidP="006500D7">
            <w:pPr>
              <w:pStyle w:val="TAL"/>
              <w:jc w:val="center"/>
              <w:rPr>
                <w:ins w:id="184" w:author="R4-1904738" w:date="2019-04-17T18:39:00Z"/>
                <w:rFonts w:cs="Arial"/>
                <w:szCs w:val="18"/>
                <w:lang w:eastAsia="zh-CN"/>
              </w:rPr>
            </w:pPr>
            <w:ins w:id="185" w:author="R4-1904738" w:date="2019-04-17T18:39:00Z">
              <w:r w:rsidRPr="006B7D34">
                <w:rPr>
                  <w:rFonts w:cs="Arial"/>
                  <w:szCs w:val="18"/>
                </w:rPr>
                <w:t>x</w:t>
              </w:r>
            </w:ins>
          </w:p>
        </w:tc>
      </w:tr>
      <w:tr w:rsidR="003941A4" w:rsidRPr="005A2917" w14:paraId="045EA6B0" w14:textId="77777777" w:rsidTr="006500D7">
        <w:trPr>
          <w:ins w:id="186"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3AB7E8B3" w14:textId="77777777" w:rsidR="003941A4" w:rsidRPr="005A2917" w:rsidRDefault="003941A4" w:rsidP="006500D7">
            <w:pPr>
              <w:pStyle w:val="TAL"/>
              <w:rPr>
                <w:ins w:id="187" w:author="R4-1904738" w:date="2019-04-17T18:39:00Z"/>
              </w:rPr>
            </w:pPr>
            <w:ins w:id="188" w:author="R4-1904738" w:date="2019-04-17T18:39:00Z">
              <w:r>
                <w:t>D.10</w:t>
              </w:r>
              <w:r>
                <w:rPr>
                  <w:lang w:eastAsia="zh-CN"/>
                </w:rPr>
                <w:t>5</w:t>
              </w:r>
            </w:ins>
          </w:p>
        </w:tc>
        <w:tc>
          <w:tcPr>
            <w:tcW w:w="2184" w:type="dxa"/>
            <w:tcBorders>
              <w:top w:val="single" w:sz="4" w:space="0" w:color="auto"/>
              <w:left w:val="single" w:sz="4" w:space="0" w:color="auto"/>
              <w:bottom w:val="single" w:sz="4" w:space="0" w:color="auto"/>
              <w:right w:val="single" w:sz="4" w:space="0" w:color="auto"/>
            </w:tcBorders>
          </w:tcPr>
          <w:p w14:paraId="3C66DBEA" w14:textId="0B5E0532" w:rsidR="003941A4" w:rsidRPr="005A2917" w:rsidRDefault="003941A4" w:rsidP="006500D7">
            <w:pPr>
              <w:pStyle w:val="TAL"/>
              <w:rPr>
                <w:ins w:id="189" w:author="R4-1904738" w:date="2019-04-17T18:39:00Z"/>
                <w:rFonts w:cs="Arial"/>
                <w:szCs w:val="18"/>
              </w:rPr>
            </w:pPr>
            <w:ins w:id="190" w:author="R4-1904738" w:date="2019-04-17T18:39:00Z">
              <w:r>
                <w:rPr>
                  <w:rFonts w:cs="Arial"/>
                  <w:szCs w:val="18"/>
                </w:rPr>
                <w:t xml:space="preserve">Additional </w:t>
              </w:r>
              <w:r w:rsidRPr="001A2AD4">
                <w:rPr>
                  <w:rFonts w:cs="Arial"/>
                  <w:szCs w:val="18"/>
                </w:rPr>
                <w:t xml:space="preserve">DM-RS </w:t>
              </w:r>
              <w:del w:id="191" w:author="D. Everaere2" w:date="2019-04-27T19:28:00Z">
                <w:r w:rsidRPr="003941A4" w:rsidDel="003941A4">
                  <w:rPr>
                    <w:rFonts w:cs="Arial"/>
                    <w:szCs w:val="18"/>
                    <w:highlight w:val="yellow"/>
                    <w:rPrChange w:id="192" w:author="D. Everaere2" w:date="2019-04-27T19:28:00Z">
                      <w:rPr>
                        <w:rFonts w:cs="Arial"/>
                        <w:szCs w:val="18"/>
                      </w:rPr>
                    </w:rPrChange>
                  </w:rPr>
                  <w:delText>alternative</w:delText>
                </w:r>
                <w:r w:rsidRPr="001A2AD4" w:rsidDel="003941A4">
                  <w:rPr>
                    <w:rFonts w:cs="Arial"/>
                    <w:szCs w:val="18"/>
                  </w:rPr>
                  <w:delText xml:space="preserve"> </w:delText>
                </w:r>
              </w:del>
              <w:r>
                <w:rPr>
                  <w:rFonts w:cs="Arial"/>
                  <w:szCs w:val="18"/>
                </w:rPr>
                <w:t>for PUCCH format 4</w:t>
              </w:r>
            </w:ins>
          </w:p>
        </w:tc>
        <w:tc>
          <w:tcPr>
            <w:tcW w:w="0" w:type="auto"/>
            <w:tcBorders>
              <w:top w:val="single" w:sz="4" w:space="0" w:color="auto"/>
              <w:left w:val="single" w:sz="4" w:space="0" w:color="auto"/>
              <w:bottom w:val="single" w:sz="4" w:space="0" w:color="auto"/>
              <w:right w:val="single" w:sz="4" w:space="0" w:color="auto"/>
            </w:tcBorders>
          </w:tcPr>
          <w:p w14:paraId="510F8563" w14:textId="17C4D008" w:rsidR="003941A4" w:rsidRPr="005A2917" w:rsidRDefault="003941A4" w:rsidP="006500D7">
            <w:pPr>
              <w:pStyle w:val="TAL"/>
              <w:rPr>
                <w:ins w:id="193" w:author="R4-1904738" w:date="2019-04-17T18:39:00Z"/>
              </w:rPr>
            </w:pPr>
            <w:ins w:id="194" w:author="R4-1904738" w:date="2019-04-17T18:39:00Z">
              <w:r>
                <w:rPr>
                  <w:rFonts w:cs="Arial"/>
                  <w:szCs w:val="18"/>
                </w:rPr>
                <w:t xml:space="preserve">Declaration of the supported additional DM-RS </w:t>
              </w:r>
              <w:del w:id="195" w:author="D. Everaere2" w:date="2019-04-27T19:30:00Z">
                <w:r w:rsidRPr="003941A4" w:rsidDel="003941A4">
                  <w:rPr>
                    <w:rFonts w:cs="Arial"/>
                    <w:szCs w:val="18"/>
                    <w:highlight w:val="yellow"/>
                    <w:rPrChange w:id="196" w:author="D. Everaere2" w:date="2019-04-27T19:30:00Z">
                      <w:rPr>
                        <w:rFonts w:cs="Arial"/>
                        <w:szCs w:val="18"/>
                      </w:rPr>
                    </w:rPrChange>
                  </w:rPr>
                  <w:delText>alternative</w:delText>
                </w:r>
                <w:r w:rsidDel="003941A4">
                  <w:rPr>
                    <w:rFonts w:cs="Arial"/>
                    <w:szCs w:val="18"/>
                  </w:rPr>
                  <w:delText xml:space="preserve"> </w:delText>
                </w:r>
              </w:del>
              <w:r>
                <w:rPr>
                  <w:rFonts w:cs="Arial"/>
                  <w:szCs w:val="18"/>
                </w:rPr>
                <w:t>for PUCCH format 4: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5B7CF796" w14:textId="77777777" w:rsidR="003941A4" w:rsidRPr="005A2917" w:rsidRDefault="003941A4" w:rsidP="006500D7">
            <w:pPr>
              <w:pStyle w:val="TAL"/>
              <w:jc w:val="center"/>
              <w:rPr>
                <w:ins w:id="197" w:author="R4-1904738" w:date="2019-04-17T18:39:00Z"/>
                <w:rFonts w:cs="Arial"/>
                <w:szCs w:val="18"/>
              </w:rPr>
            </w:pPr>
            <w:ins w:id="198"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433206A" w14:textId="77777777" w:rsidR="003941A4" w:rsidRPr="005A2917" w:rsidRDefault="003941A4" w:rsidP="006500D7">
            <w:pPr>
              <w:pStyle w:val="TAL"/>
              <w:jc w:val="center"/>
              <w:rPr>
                <w:ins w:id="199" w:author="R4-1904738" w:date="2019-04-17T18:39:00Z"/>
                <w:rFonts w:cs="Arial"/>
                <w:szCs w:val="18"/>
                <w:lang w:eastAsia="zh-CN"/>
              </w:rPr>
            </w:pPr>
            <w:ins w:id="200" w:author="R4-1904738" w:date="2019-04-17T18:39: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86F6411" w14:textId="77777777" w:rsidR="003941A4" w:rsidRPr="005A2917" w:rsidRDefault="003941A4" w:rsidP="006500D7">
            <w:pPr>
              <w:pStyle w:val="TAL"/>
              <w:jc w:val="center"/>
              <w:rPr>
                <w:ins w:id="201" w:author="R4-1904738" w:date="2019-04-17T18:39:00Z"/>
                <w:rFonts w:cs="Arial"/>
                <w:szCs w:val="18"/>
                <w:lang w:eastAsia="zh-CN"/>
              </w:rPr>
            </w:pPr>
            <w:ins w:id="202" w:author="R4-1904738" w:date="2019-04-17T18:39:00Z">
              <w:r>
                <w:rPr>
                  <w:rFonts w:cs="Arial"/>
                  <w:szCs w:val="18"/>
                </w:rPr>
                <w:t>x</w:t>
              </w:r>
            </w:ins>
          </w:p>
        </w:tc>
      </w:tr>
      <w:tr w:rsidR="003941A4" w:rsidRPr="005A2917" w14:paraId="2DCC28C1" w14:textId="77777777" w:rsidTr="006500D7">
        <w:trPr>
          <w:ins w:id="203" w:author="D. Everaere2" w:date="2019-04-27T19:30:00Z"/>
        </w:trPr>
        <w:tc>
          <w:tcPr>
            <w:tcW w:w="1175" w:type="dxa"/>
            <w:tcBorders>
              <w:top w:val="single" w:sz="4" w:space="0" w:color="auto"/>
              <w:left w:val="single" w:sz="4" w:space="0" w:color="auto"/>
              <w:bottom w:val="single" w:sz="4" w:space="0" w:color="auto"/>
              <w:right w:val="single" w:sz="4" w:space="0" w:color="auto"/>
            </w:tcBorders>
          </w:tcPr>
          <w:p w14:paraId="172A0BB9" w14:textId="09FE6AE0" w:rsidR="003941A4" w:rsidRPr="003941A4" w:rsidRDefault="003941A4" w:rsidP="003941A4">
            <w:pPr>
              <w:pStyle w:val="TAL"/>
              <w:rPr>
                <w:ins w:id="204" w:author="D. Everaere2" w:date="2019-04-27T19:30:00Z"/>
                <w:highlight w:val="yellow"/>
                <w:rPrChange w:id="205" w:author="D. Everaere2" w:date="2019-04-27T19:30:00Z">
                  <w:rPr>
                    <w:ins w:id="206" w:author="D. Everaere2" w:date="2019-04-27T19:30:00Z"/>
                  </w:rPr>
                </w:rPrChange>
              </w:rPr>
            </w:pPr>
            <w:ins w:id="207" w:author="D. Everaere2" w:date="2019-04-27T19:30:00Z">
              <w:r w:rsidRPr="003941A4">
                <w:rPr>
                  <w:highlight w:val="yellow"/>
                  <w:rPrChange w:id="208" w:author="D. Everaere2" w:date="2019-04-27T19:30:00Z">
                    <w:rPr/>
                  </w:rPrChange>
                </w:rPr>
                <w:t>D.106</w:t>
              </w:r>
            </w:ins>
          </w:p>
        </w:tc>
        <w:tc>
          <w:tcPr>
            <w:tcW w:w="2184" w:type="dxa"/>
            <w:tcBorders>
              <w:top w:val="single" w:sz="4" w:space="0" w:color="auto"/>
              <w:left w:val="single" w:sz="4" w:space="0" w:color="auto"/>
              <w:bottom w:val="single" w:sz="4" w:space="0" w:color="auto"/>
              <w:right w:val="single" w:sz="4" w:space="0" w:color="auto"/>
            </w:tcBorders>
          </w:tcPr>
          <w:p w14:paraId="43107EF1" w14:textId="0056D34B" w:rsidR="003941A4" w:rsidRPr="003941A4" w:rsidRDefault="003941A4" w:rsidP="003941A4">
            <w:pPr>
              <w:pStyle w:val="TAL"/>
              <w:rPr>
                <w:ins w:id="209" w:author="D. Everaere2" w:date="2019-04-27T19:30:00Z"/>
                <w:rFonts w:cs="Arial"/>
                <w:szCs w:val="18"/>
                <w:highlight w:val="yellow"/>
                <w:rPrChange w:id="210" w:author="D. Everaere2" w:date="2019-04-27T19:30:00Z">
                  <w:rPr>
                    <w:ins w:id="211" w:author="D. Everaere2" w:date="2019-04-27T19:30:00Z"/>
                    <w:rFonts w:cs="Arial"/>
                    <w:szCs w:val="18"/>
                  </w:rPr>
                </w:rPrChange>
              </w:rPr>
            </w:pPr>
            <w:ins w:id="212" w:author="D. Everaere2" w:date="2019-04-27T19:30:00Z">
              <w:r w:rsidRPr="003941A4">
                <w:rPr>
                  <w:rFonts w:cs="Arial"/>
                  <w:szCs w:val="18"/>
                  <w:highlight w:val="yellow"/>
                  <w:rPrChange w:id="213" w:author="D. Everaere2" w:date="2019-04-27T19:30:00Z">
                    <w:rPr>
                      <w:rFonts w:cs="Arial"/>
                      <w:szCs w:val="18"/>
                    </w:rPr>
                  </w:rPrChange>
                </w:rPr>
                <w:t xml:space="preserve">PUSCH PT-RS </w:t>
              </w:r>
            </w:ins>
          </w:p>
        </w:tc>
        <w:tc>
          <w:tcPr>
            <w:tcW w:w="0" w:type="auto"/>
            <w:tcBorders>
              <w:top w:val="single" w:sz="4" w:space="0" w:color="auto"/>
              <w:left w:val="single" w:sz="4" w:space="0" w:color="auto"/>
              <w:bottom w:val="single" w:sz="4" w:space="0" w:color="auto"/>
              <w:right w:val="single" w:sz="4" w:space="0" w:color="auto"/>
            </w:tcBorders>
          </w:tcPr>
          <w:p w14:paraId="6AE2A902" w14:textId="794AB8D5" w:rsidR="003941A4" w:rsidRPr="003941A4" w:rsidRDefault="003941A4" w:rsidP="003941A4">
            <w:pPr>
              <w:pStyle w:val="TAL"/>
              <w:rPr>
                <w:ins w:id="214" w:author="D. Everaere2" w:date="2019-04-27T19:30:00Z"/>
                <w:rFonts w:cs="Arial"/>
                <w:szCs w:val="18"/>
                <w:highlight w:val="yellow"/>
                <w:rPrChange w:id="215" w:author="D. Everaere2" w:date="2019-04-27T19:30:00Z">
                  <w:rPr>
                    <w:ins w:id="216" w:author="D. Everaere2" w:date="2019-04-27T19:30:00Z"/>
                    <w:rFonts w:cs="Arial"/>
                    <w:szCs w:val="18"/>
                  </w:rPr>
                </w:rPrChange>
              </w:rPr>
            </w:pPr>
            <w:ins w:id="217" w:author="D. Everaere2" w:date="2019-04-27T19:30:00Z">
              <w:r w:rsidRPr="003941A4">
                <w:rPr>
                  <w:rFonts w:cs="Arial"/>
                  <w:szCs w:val="18"/>
                  <w:highlight w:val="yellow"/>
                  <w:rPrChange w:id="218" w:author="D. Everaere2" w:date="2019-04-27T19:30:00Z">
                    <w:rPr>
                      <w:rFonts w:cs="Arial"/>
                      <w:szCs w:val="18"/>
                    </w:rPr>
                  </w:rPrChange>
                </w:rPr>
                <w:t>Declaration of PT-RS in PUSCH</w:t>
              </w:r>
            </w:ins>
            <w:ins w:id="219" w:author="D. Everaere2" w:date="2019-04-29T16:53:00Z">
              <w:r w:rsidR="00E606F6">
                <w:rPr>
                  <w:rFonts w:cs="Arial"/>
                  <w:szCs w:val="18"/>
                  <w:highlight w:val="yellow"/>
                </w:rPr>
                <w:t xml:space="preserve"> support</w:t>
              </w:r>
            </w:ins>
            <w:ins w:id="220" w:author="D. Everaere2" w:date="2019-04-27T19:30:00Z">
              <w:r w:rsidRPr="003941A4">
                <w:rPr>
                  <w:rFonts w:cs="Arial"/>
                  <w:szCs w:val="18"/>
                  <w:highlight w:val="yellow"/>
                  <w:rPrChange w:id="221" w:author="D. Everaere2" w:date="2019-04-27T19:30:00Z">
                    <w:rPr>
                      <w:rFonts w:cs="Arial"/>
                      <w:szCs w:val="18"/>
                    </w:rPr>
                  </w:rPrChange>
                </w:rPr>
                <w:t>: without PT-RS,</w:t>
              </w:r>
              <w:r w:rsidRPr="003941A4">
                <w:rPr>
                  <w:rFonts w:cs="Arial"/>
                  <w:szCs w:val="18"/>
                  <w:highlight w:val="yellow"/>
                  <w:lang w:eastAsia="zh-CN"/>
                  <w:rPrChange w:id="222" w:author="D. Everaere2" w:date="2019-04-27T19:30:00Z">
                    <w:rPr>
                      <w:rFonts w:cs="Arial"/>
                      <w:szCs w:val="18"/>
                      <w:lang w:eastAsia="zh-CN"/>
                    </w:rPr>
                  </w:rPrChange>
                </w:rPr>
                <w:t xml:space="preserve"> </w:t>
              </w:r>
              <w:r w:rsidRPr="003941A4">
                <w:rPr>
                  <w:rFonts w:cs="Arial"/>
                  <w:szCs w:val="18"/>
                  <w:highlight w:val="yellow"/>
                  <w:rPrChange w:id="223" w:author="D. Everaere2" w:date="2019-04-27T19:30:00Z">
                    <w:rPr>
                      <w:rFonts w:cs="Arial"/>
                      <w:szCs w:val="18"/>
                    </w:rPr>
                  </w:rPrChange>
                </w:rPr>
                <w:t>with PT-RS or both.</w:t>
              </w:r>
            </w:ins>
          </w:p>
        </w:tc>
        <w:tc>
          <w:tcPr>
            <w:tcW w:w="0" w:type="auto"/>
            <w:tcBorders>
              <w:top w:val="single" w:sz="4" w:space="0" w:color="auto"/>
              <w:left w:val="single" w:sz="4" w:space="0" w:color="auto"/>
              <w:bottom w:val="single" w:sz="4" w:space="0" w:color="auto"/>
              <w:right w:val="single" w:sz="4" w:space="0" w:color="auto"/>
            </w:tcBorders>
          </w:tcPr>
          <w:p w14:paraId="147A9A2E" w14:textId="4B1449E4" w:rsidR="003941A4" w:rsidRPr="003941A4" w:rsidRDefault="003941A4" w:rsidP="003941A4">
            <w:pPr>
              <w:pStyle w:val="TAL"/>
              <w:jc w:val="center"/>
              <w:rPr>
                <w:ins w:id="224" w:author="D. Everaere2" w:date="2019-04-27T19:30:00Z"/>
                <w:rFonts w:cs="Arial"/>
                <w:szCs w:val="18"/>
                <w:highlight w:val="yellow"/>
                <w:rPrChange w:id="225" w:author="D. Everaere2" w:date="2019-04-27T19:30:00Z">
                  <w:rPr>
                    <w:ins w:id="226" w:author="D. Everaere2" w:date="2019-04-27T19:30:00Z"/>
                    <w:rFonts w:cs="Arial"/>
                    <w:szCs w:val="18"/>
                  </w:rPr>
                </w:rPrChange>
              </w:rPr>
            </w:pPr>
            <w:ins w:id="227" w:author="D. Everaere2" w:date="2019-04-27T19:30:00Z">
              <w:r w:rsidRPr="003941A4">
                <w:rPr>
                  <w:rFonts w:cs="Arial"/>
                  <w:szCs w:val="18"/>
                  <w:highlight w:val="yellow"/>
                  <w:rPrChange w:id="228" w:author="D. Everaere2" w:date="2019-04-27T19:30:00Z">
                    <w:rPr>
                      <w:rFonts w:cs="Arial"/>
                      <w:szCs w:val="18"/>
                    </w:rPr>
                  </w:rPrChange>
                </w:rPr>
                <w:t>n/a</w:t>
              </w:r>
            </w:ins>
          </w:p>
        </w:tc>
        <w:tc>
          <w:tcPr>
            <w:tcW w:w="0" w:type="auto"/>
            <w:tcBorders>
              <w:top w:val="single" w:sz="4" w:space="0" w:color="auto"/>
              <w:left w:val="single" w:sz="4" w:space="0" w:color="auto"/>
              <w:bottom w:val="single" w:sz="4" w:space="0" w:color="auto"/>
              <w:right w:val="single" w:sz="4" w:space="0" w:color="auto"/>
            </w:tcBorders>
          </w:tcPr>
          <w:p w14:paraId="3E799248" w14:textId="64637DE7" w:rsidR="003941A4" w:rsidRPr="003941A4" w:rsidRDefault="003941A4" w:rsidP="003941A4">
            <w:pPr>
              <w:pStyle w:val="TAL"/>
              <w:jc w:val="center"/>
              <w:rPr>
                <w:ins w:id="229" w:author="D. Everaere2" w:date="2019-04-27T19:30:00Z"/>
                <w:rFonts w:cs="Arial"/>
                <w:szCs w:val="18"/>
                <w:highlight w:val="yellow"/>
                <w:rPrChange w:id="230" w:author="D. Everaere2" w:date="2019-04-27T19:30:00Z">
                  <w:rPr>
                    <w:ins w:id="231" w:author="D. Everaere2" w:date="2019-04-27T19:30:00Z"/>
                    <w:rFonts w:cs="Arial"/>
                    <w:szCs w:val="18"/>
                  </w:rPr>
                </w:rPrChange>
              </w:rPr>
            </w:pPr>
            <w:ins w:id="232" w:author="D. Everaere2" w:date="2019-04-27T19:30:00Z">
              <w:r w:rsidRPr="003941A4">
                <w:rPr>
                  <w:rFonts w:cs="Arial"/>
                  <w:szCs w:val="18"/>
                  <w:highlight w:val="yellow"/>
                  <w:rPrChange w:id="233" w:author="D. Everaere2" w:date="2019-04-27T19:30:00Z">
                    <w:rPr>
                      <w:rFonts w:cs="Arial"/>
                      <w:szCs w:val="18"/>
                    </w:rPr>
                  </w:rPrChange>
                </w:rPr>
                <w:t>n/a</w:t>
              </w:r>
            </w:ins>
          </w:p>
        </w:tc>
        <w:tc>
          <w:tcPr>
            <w:tcW w:w="0" w:type="auto"/>
            <w:tcBorders>
              <w:top w:val="single" w:sz="4" w:space="0" w:color="auto"/>
              <w:left w:val="single" w:sz="4" w:space="0" w:color="auto"/>
              <w:bottom w:val="single" w:sz="4" w:space="0" w:color="auto"/>
              <w:right w:val="single" w:sz="4" w:space="0" w:color="auto"/>
            </w:tcBorders>
          </w:tcPr>
          <w:p w14:paraId="58ED9724" w14:textId="57E1EB19" w:rsidR="003941A4" w:rsidRPr="003941A4" w:rsidRDefault="003941A4" w:rsidP="003941A4">
            <w:pPr>
              <w:pStyle w:val="TAL"/>
              <w:jc w:val="center"/>
              <w:rPr>
                <w:ins w:id="234" w:author="D. Everaere2" w:date="2019-04-27T19:30:00Z"/>
                <w:rFonts w:cs="Arial"/>
                <w:szCs w:val="18"/>
                <w:highlight w:val="yellow"/>
                <w:rPrChange w:id="235" w:author="D. Everaere2" w:date="2019-04-27T19:30:00Z">
                  <w:rPr>
                    <w:ins w:id="236" w:author="D. Everaere2" w:date="2019-04-27T19:30:00Z"/>
                    <w:rFonts w:cs="Arial"/>
                    <w:szCs w:val="18"/>
                  </w:rPr>
                </w:rPrChange>
              </w:rPr>
            </w:pPr>
            <w:ins w:id="237" w:author="D. Everaere2" w:date="2019-04-27T19:30:00Z">
              <w:r w:rsidRPr="003941A4">
                <w:rPr>
                  <w:rFonts w:cs="Arial"/>
                  <w:szCs w:val="18"/>
                  <w:highlight w:val="yellow"/>
                  <w:rPrChange w:id="238" w:author="D. Everaere2" w:date="2019-04-27T19:30:00Z">
                    <w:rPr>
                      <w:rFonts w:cs="Arial"/>
                      <w:szCs w:val="18"/>
                    </w:rPr>
                  </w:rPrChange>
                </w:rPr>
                <w:t>x</w:t>
              </w:r>
            </w:ins>
          </w:p>
        </w:tc>
      </w:tr>
      <w:tr w:rsidR="004F7957" w:rsidRPr="005A2917" w14:paraId="477DFA7C" w14:textId="77777777" w:rsidTr="006500D7">
        <w:trPr>
          <w:ins w:id="239" w:author="D. Everaere2" w:date="2019-04-28T11:54:00Z"/>
        </w:trPr>
        <w:tc>
          <w:tcPr>
            <w:tcW w:w="1175" w:type="dxa"/>
            <w:tcBorders>
              <w:top w:val="single" w:sz="4" w:space="0" w:color="auto"/>
              <w:left w:val="single" w:sz="4" w:space="0" w:color="auto"/>
              <w:bottom w:val="single" w:sz="4" w:space="0" w:color="auto"/>
              <w:right w:val="single" w:sz="4" w:space="0" w:color="auto"/>
            </w:tcBorders>
          </w:tcPr>
          <w:p w14:paraId="694403D2" w14:textId="07086A05" w:rsidR="004F7957" w:rsidRPr="004F7957" w:rsidRDefault="004F7957" w:rsidP="004F7957">
            <w:pPr>
              <w:pStyle w:val="TAL"/>
              <w:rPr>
                <w:ins w:id="240" w:author="D. Everaere2" w:date="2019-04-28T11:54:00Z"/>
                <w:highlight w:val="yellow"/>
              </w:rPr>
            </w:pPr>
            <w:ins w:id="241" w:author="D. Everaere2" w:date="2019-04-28T11:54:00Z">
              <w:r w:rsidRPr="006500D7">
                <w:rPr>
                  <w:highlight w:val="yellow"/>
                </w:rPr>
                <w:t>D.10</w:t>
              </w:r>
              <w:r>
                <w:rPr>
                  <w:highlight w:val="yellow"/>
                </w:rPr>
                <w:t>7</w:t>
              </w:r>
            </w:ins>
          </w:p>
        </w:tc>
        <w:tc>
          <w:tcPr>
            <w:tcW w:w="2184" w:type="dxa"/>
            <w:tcBorders>
              <w:top w:val="single" w:sz="4" w:space="0" w:color="auto"/>
              <w:left w:val="single" w:sz="4" w:space="0" w:color="auto"/>
              <w:bottom w:val="single" w:sz="4" w:space="0" w:color="auto"/>
              <w:right w:val="single" w:sz="4" w:space="0" w:color="auto"/>
            </w:tcBorders>
          </w:tcPr>
          <w:p w14:paraId="71536BBF" w14:textId="036E8851" w:rsidR="004F7957" w:rsidRPr="004F7957" w:rsidRDefault="004F7957" w:rsidP="004F7957">
            <w:pPr>
              <w:pStyle w:val="TAL"/>
              <w:rPr>
                <w:ins w:id="242" w:author="D. Everaere2" w:date="2019-04-28T11:54:00Z"/>
                <w:rFonts w:cs="Arial"/>
                <w:szCs w:val="18"/>
                <w:highlight w:val="yellow"/>
              </w:rPr>
            </w:pPr>
            <w:ins w:id="243" w:author="D. Everaere2" w:date="2019-04-28T11:54:00Z">
              <w:r w:rsidRPr="006500D7">
                <w:rPr>
                  <w:rFonts w:cs="Arial"/>
                  <w:szCs w:val="18"/>
                  <w:highlight w:val="yellow"/>
                  <w:lang w:eastAsia="zh-CN"/>
                </w:rPr>
                <w:t xml:space="preserve">PUCCH multi-slot </w:t>
              </w:r>
            </w:ins>
          </w:p>
        </w:tc>
        <w:tc>
          <w:tcPr>
            <w:tcW w:w="0" w:type="auto"/>
            <w:tcBorders>
              <w:top w:val="single" w:sz="4" w:space="0" w:color="auto"/>
              <w:left w:val="single" w:sz="4" w:space="0" w:color="auto"/>
              <w:bottom w:val="single" w:sz="4" w:space="0" w:color="auto"/>
              <w:right w:val="single" w:sz="4" w:space="0" w:color="auto"/>
            </w:tcBorders>
          </w:tcPr>
          <w:p w14:paraId="28598423" w14:textId="0C663574" w:rsidR="004F7957" w:rsidRPr="004F7957" w:rsidRDefault="004F7957" w:rsidP="004F7957">
            <w:pPr>
              <w:pStyle w:val="TAL"/>
              <w:rPr>
                <w:ins w:id="244" w:author="D. Everaere2" w:date="2019-04-28T11:54:00Z"/>
                <w:rFonts w:cs="Arial"/>
                <w:szCs w:val="18"/>
                <w:highlight w:val="yellow"/>
              </w:rPr>
            </w:pPr>
            <w:ins w:id="245" w:author="D. Everaere2" w:date="2019-04-28T11:54:00Z">
              <w:r w:rsidRPr="006500D7">
                <w:rPr>
                  <w:rFonts w:cs="Arial"/>
                  <w:szCs w:val="18"/>
                  <w:highlight w:val="yellow"/>
                </w:rPr>
                <w:t xml:space="preserve">Declaration of </w:t>
              </w:r>
              <w:r>
                <w:rPr>
                  <w:rFonts w:cs="Arial"/>
                  <w:szCs w:val="18"/>
                  <w:highlight w:val="yellow"/>
                </w:rPr>
                <w:t xml:space="preserve">multi-slot </w:t>
              </w:r>
              <w:r w:rsidRPr="006500D7">
                <w:rPr>
                  <w:rFonts w:cs="Arial"/>
                  <w:szCs w:val="18"/>
                  <w:highlight w:val="yellow"/>
                </w:rPr>
                <w:t>PU</w:t>
              </w:r>
              <w:r>
                <w:rPr>
                  <w:rFonts w:cs="Arial"/>
                  <w:szCs w:val="18"/>
                  <w:highlight w:val="yellow"/>
                </w:rPr>
                <w:t>C</w:t>
              </w:r>
              <w:r w:rsidRPr="006500D7">
                <w:rPr>
                  <w:rFonts w:cs="Arial"/>
                  <w:szCs w:val="18"/>
                  <w:highlight w:val="yellow"/>
                </w:rPr>
                <w:t>CH</w:t>
              </w:r>
            </w:ins>
            <w:ins w:id="246" w:author="D. Everaere2" w:date="2019-04-29T16:53:00Z">
              <w:r w:rsidR="00E606F6">
                <w:rPr>
                  <w:rFonts w:cs="Arial"/>
                  <w:szCs w:val="18"/>
                  <w:highlight w:val="yellow"/>
                </w:rPr>
                <w:t xml:space="preserve"> support</w:t>
              </w:r>
            </w:ins>
            <w:ins w:id="247" w:author="D. Everaere2" w:date="2019-04-28T11:54:00Z">
              <w:r w:rsidRPr="006500D7">
                <w:rPr>
                  <w:rFonts w:cs="Arial"/>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0D2EEF09" w14:textId="51285C73" w:rsidR="004F7957" w:rsidRPr="004F7957" w:rsidRDefault="004F7957" w:rsidP="004F7957">
            <w:pPr>
              <w:pStyle w:val="TAL"/>
              <w:jc w:val="center"/>
              <w:rPr>
                <w:ins w:id="248" w:author="D. Everaere2" w:date="2019-04-28T11:54:00Z"/>
                <w:rFonts w:cs="Arial"/>
                <w:szCs w:val="18"/>
                <w:highlight w:val="yellow"/>
              </w:rPr>
            </w:pPr>
            <w:ins w:id="249" w:author="D. Everaere2" w:date="2019-04-28T11:55:00Z">
              <w:r>
                <w:rPr>
                  <w:rFonts w:cs="Arial"/>
                  <w:szCs w:val="18"/>
                  <w:highlight w:val="yellow"/>
                </w:rPr>
                <w:t>c</w:t>
              </w:r>
            </w:ins>
          </w:p>
        </w:tc>
        <w:tc>
          <w:tcPr>
            <w:tcW w:w="0" w:type="auto"/>
            <w:tcBorders>
              <w:top w:val="single" w:sz="4" w:space="0" w:color="auto"/>
              <w:left w:val="single" w:sz="4" w:space="0" w:color="auto"/>
              <w:bottom w:val="single" w:sz="4" w:space="0" w:color="auto"/>
              <w:right w:val="single" w:sz="4" w:space="0" w:color="auto"/>
            </w:tcBorders>
          </w:tcPr>
          <w:p w14:paraId="5C94E836" w14:textId="06CECA6A" w:rsidR="004F7957" w:rsidRPr="004F7957" w:rsidRDefault="004F7957" w:rsidP="004F7957">
            <w:pPr>
              <w:pStyle w:val="TAL"/>
              <w:jc w:val="center"/>
              <w:rPr>
                <w:ins w:id="250" w:author="D. Everaere2" w:date="2019-04-28T11:54:00Z"/>
                <w:rFonts w:cs="Arial"/>
                <w:szCs w:val="18"/>
                <w:highlight w:val="yellow"/>
              </w:rPr>
            </w:pPr>
            <w:ins w:id="251" w:author="D. Everaere2" w:date="2019-04-28T11:55:00Z">
              <w:r>
                <w:rPr>
                  <w:rFonts w:cs="Arial"/>
                  <w:szCs w:val="18"/>
                  <w:highlight w:val="yellow"/>
                </w:rPr>
                <w:t>x</w:t>
              </w:r>
            </w:ins>
          </w:p>
        </w:tc>
        <w:tc>
          <w:tcPr>
            <w:tcW w:w="0" w:type="auto"/>
            <w:tcBorders>
              <w:top w:val="single" w:sz="4" w:space="0" w:color="auto"/>
              <w:left w:val="single" w:sz="4" w:space="0" w:color="auto"/>
              <w:bottom w:val="single" w:sz="4" w:space="0" w:color="auto"/>
              <w:right w:val="single" w:sz="4" w:space="0" w:color="auto"/>
            </w:tcBorders>
          </w:tcPr>
          <w:p w14:paraId="579D4572" w14:textId="1A932924" w:rsidR="004F7957" w:rsidRPr="004F7957" w:rsidRDefault="004F7957" w:rsidP="004F7957">
            <w:pPr>
              <w:pStyle w:val="TAL"/>
              <w:jc w:val="center"/>
              <w:rPr>
                <w:ins w:id="252" w:author="D. Everaere2" w:date="2019-04-28T11:54:00Z"/>
                <w:rFonts w:cs="Arial"/>
                <w:szCs w:val="18"/>
                <w:highlight w:val="yellow"/>
              </w:rPr>
            </w:pPr>
            <w:ins w:id="253" w:author="D. Everaere2" w:date="2019-04-28T11:55:00Z">
              <w:r>
                <w:rPr>
                  <w:rFonts w:cs="Arial"/>
                  <w:szCs w:val="18"/>
                  <w:highlight w:val="yellow"/>
                </w:rPr>
                <w:t>n/a</w:t>
              </w:r>
            </w:ins>
          </w:p>
        </w:tc>
      </w:tr>
      <w:tr w:rsidR="004F7957" w:rsidRPr="005A2917" w14:paraId="6040E1EC" w14:textId="77777777" w:rsidTr="006500D7">
        <w:tc>
          <w:tcPr>
            <w:tcW w:w="0" w:type="auto"/>
            <w:gridSpan w:val="6"/>
            <w:tcBorders>
              <w:top w:val="single" w:sz="4" w:space="0" w:color="auto"/>
              <w:left w:val="single" w:sz="4" w:space="0" w:color="auto"/>
              <w:bottom w:val="single" w:sz="4" w:space="0" w:color="auto"/>
              <w:right w:val="single" w:sz="4" w:space="0" w:color="auto"/>
            </w:tcBorders>
          </w:tcPr>
          <w:p w14:paraId="3E2D5E7E" w14:textId="77777777" w:rsidR="004F7957" w:rsidRPr="005A2917" w:rsidRDefault="004F7957" w:rsidP="004F7957">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6D8ED639" w14:textId="77777777" w:rsidR="004F7957" w:rsidRPr="005A2917" w:rsidRDefault="004F7957" w:rsidP="004F7957">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1BBD295E" w14:textId="77777777" w:rsidR="004F7957" w:rsidRPr="005A2917" w:rsidRDefault="004F7957" w:rsidP="004F7957">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42E8BAEA" w14:textId="77777777" w:rsidR="004F7957" w:rsidRPr="005A2917" w:rsidRDefault="004F7957" w:rsidP="004F7957">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75576C96" w14:textId="77777777" w:rsidR="004F7957" w:rsidRPr="005A2917" w:rsidRDefault="004F7957" w:rsidP="004F7957">
            <w:pPr>
              <w:pStyle w:val="TAN"/>
            </w:pPr>
            <w:r w:rsidRPr="005A2917">
              <w:t>NOTE 5:</w:t>
            </w:r>
            <w:r w:rsidRPr="005A2917">
              <w:tab/>
              <w:t>As each identified OSDD has a declared minimum EIS value (D.27), multiple operating band can only be declared if they have the same minimum EIS declaration.</w:t>
            </w:r>
          </w:p>
          <w:p w14:paraId="35ED9E92" w14:textId="77777777" w:rsidR="004F7957" w:rsidRPr="005A2917" w:rsidRDefault="004F7957" w:rsidP="004F7957">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w:t>
            </w:r>
            <w:proofErr w:type="spellStart"/>
            <w:r w:rsidRPr="005A2917">
              <w:t>RoAoA</w:t>
            </w:r>
            <w:proofErr w:type="spellEnd"/>
            <w:r w:rsidRPr="005A2917">
              <w:t xml:space="preserve"> applicable to the OSDD.</w:t>
            </w:r>
          </w:p>
          <w:p w14:paraId="77E9060D" w14:textId="77777777" w:rsidR="004F7957" w:rsidRPr="005A2917" w:rsidRDefault="004F7957" w:rsidP="004F7957">
            <w:pPr>
              <w:pStyle w:val="TAN"/>
            </w:pPr>
            <w:r w:rsidRPr="005A2917">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w:t>
            </w:r>
            <w:proofErr w:type="spellStart"/>
            <w:r w:rsidRPr="005A2917">
              <w:t>BW</w:t>
            </w:r>
            <w:r w:rsidRPr="005A2917">
              <w:rPr>
                <w:vertAlign w:val="subscript"/>
              </w:rPr>
              <w:t>Channel</w:t>
            </w:r>
            <w:proofErr w:type="spellEnd"/>
            <w:r w:rsidRPr="005A2917">
              <w:t xml:space="preserve"> = 50 MHz, it does not imply that BS </w:t>
            </w:r>
            <w:proofErr w:type="gramStart"/>
            <w:r w:rsidRPr="005A2917">
              <w:t>has to</w:t>
            </w:r>
            <w:proofErr w:type="gramEnd"/>
            <w:r w:rsidRPr="005A2917">
              <w:t xml:space="preserve"> support 50 MHz channel bandwidth.</w:t>
            </w:r>
          </w:p>
          <w:p w14:paraId="419A17B6" w14:textId="77777777" w:rsidR="004F7957" w:rsidRPr="005A2917" w:rsidRDefault="004F7957" w:rsidP="004F7957">
            <w:pPr>
              <w:pStyle w:val="TAN"/>
            </w:pPr>
            <w:r w:rsidRPr="005A2917">
              <w:t>NOTE 8:</w:t>
            </w:r>
            <w:r w:rsidRPr="005A2917">
              <w:tab/>
              <w:t xml:space="preserve">Not applicable for </w:t>
            </w:r>
            <w:r w:rsidRPr="005A2917">
              <w:rPr>
                <w:i/>
              </w:rPr>
              <w:t>BS type 2-O</w:t>
            </w:r>
            <w:r w:rsidRPr="005A2917">
              <w:t>.</w:t>
            </w:r>
          </w:p>
          <w:p w14:paraId="4F8C65AD" w14:textId="77777777" w:rsidR="004F7957" w:rsidRPr="005A2917" w:rsidRDefault="004F7957" w:rsidP="004F7957">
            <w:pPr>
              <w:pStyle w:val="TAN"/>
              <w:rPr>
                <w:lang w:eastAsia="zh-CN"/>
              </w:rPr>
            </w:pPr>
            <w:r w:rsidRPr="005A2917">
              <w:t xml:space="preserve">NOTE </w:t>
            </w:r>
            <w:r w:rsidRPr="005A2917">
              <w:rPr>
                <w:lang w:eastAsia="zh-CN"/>
              </w:rPr>
              <w:t>9:</w:t>
            </w:r>
            <w:r w:rsidRPr="005A2917">
              <w:rPr>
                <w:lang w:eastAsia="zh-CN"/>
              </w:rPr>
              <w:tab/>
              <w:t xml:space="preserve">For an OSDD without receiver target redirection range, this is a direction inside the sensitivity </w:t>
            </w:r>
            <w:proofErr w:type="spellStart"/>
            <w:r w:rsidRPr="005A2917">
              <w:rPr>
                <w:lang w:eastAsia="zh-CN"/>
              </w:rPr>
              <w:t>RoAoA</w:t>
            </w:r>
            <w:proofErr w:type="spellEnd"/>
            <w:r w:rsidRPr="005A2917">
              <w:rPr>
                <w:lang w:eastAsia="zh-CN"/>
              </w:rPr>
              <w:t>.</w:t>
            </w:r>
          </w:p>
          <w:p w14:paraId="58257F67" w14:textId="77777777" w:rsidR="004F7957" w:rsidRPr="005A2917" w:rsidRDefault="004F7957" w:rsidP="004F7957">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31957F4A" w14:textId="77777777" w:rsidR="004F7957" w:rsidRPr="005A2917" w:rsidRDefault="004F7957" w:rsidP="004F7957">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4F4110CD" w14:textId="77777777" w:rsidR="004F7957" w:rsidRPr="005A2917" w:rsidRDefault="004F7957" w:rsidP="004F7957">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0E2E56ED" w14:textId="77777777" w:rsidR="004F7957" w:rsidRPr="005A2917" w:rsidRDefault="004F7957" w:rsidP="004F7957">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w:t>
            </w:r>
            <w:proofErr w:type="gramStart"/>
            <w:r w:rsidRPr="005A2917">
              <w:t>particular frequency</w:t>
            </w:r>
            <w:proofErr w:type="gramEnd"/>
            <w:r w:rsidRPr="005A2917">
              <w:t xml:space="preserve"> range.</w:t>
            </w:r>
          </w:p>
          <w:p w14:paraId="22C97C65" w14:textId="77777777" w:rsidR="004F7957" w:rsidRPr="005A2917" w:rsidRDefault="004F7957" w:rsidP="004F7957">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6B5EE4F" w14:textId="77777777" w:rsidR="004F7957" w:rsidRPr="005A2917" w:rsidRDefault="004F7957" w:rsidP="004F7957">
            <w:pPr>
              <w:pStyle w:val="TAN"/>
              <w:rPr>
                <w:rFonts w:cs="Arial"/>
                <w:szCs w:val="18"/>
                <w:lang w:val="en-US"/>
              </w:rPr>
            </w:pPr>
            <w:r w:rsidRPr="005A2917">
              <w:t xml:space="preserve">NOTE 15: </w:t>
            </w:r>
            <w:r w:rsidRPr="005A2917">
              <w:rPr>
                <w:rFonts w:cs="Arial"/>
                <w:szCs w:val="18"/>
                <w:lang w:val="en-US"/>
              </w:rPr>
              <w:t>Parameters for contiguous or non-contiguous spectrum operation in the operating band are assumed to be the same unless they are separately declared.</w:t>
            </w:r>
          </w:p>
          <w:p w14:paraId="2C840858" w14:textId="77777777" w:rsidR="004F7957" w:rsidRPr="005A2917" w:rsidRDefault="004F7957" w:rsidP="004F7957">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3427FF4A" w14:textId="77777777" w:rsidR="003941A4" w:rsidRPr="005A2917" w:rsidRDefault="003941A4" w:rsidP="003941A4"/>
    <w:p w14:paraId="2FD37DD7" w14:textId="77777777" w:rsidR="003941A4" w:rsidRDefault="003941A4" w:rsidP="00565202">
      <w:pPr>
        <w:pStyle w:val="NO"/>
        <w:rPr>
          <w:noProof/>
          <w:color w:val="0070C0"/>
          <w:sz w:val="24"/>
        </w:rPr>
      </w:pPr>
    </w:p>
    <w:p w14:paraId="618C3F82" w14:textId="73C38BB4"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5C6D5835"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C184B" w14:textId="77777777" w:rsidR="00404894" w:rsidRDefault="00404894">
      <w:r>
        <w:separator/>
      </w:r>
    </w:p>
  </w:endnote>
  <w:endnote w:type="continuationSeparator" w:id="0">
    <w:p w14:paraId="358B75F8" w14:textId="77777777" w:rsidR="00404894" w:rsidRDefault="0040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79CEE" w14:textId="77777777" w:rsidR="00404894" w:rsidRDefault="00404894">
      <w:r>
        <w:separator/>
      </w:r>
    </w:p>
  </w:footnote>
  <w:footnote w:type="continuationSeparator" w:id="0">
    <w:p w14:paraId="568A8839" w14:textId="77777777" w:rsidR="00404894" w:rsidRDefault="00404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716A" w14:textId="77777777" w:rsidR="00BD5651" w:rsidRDefault="00BD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2CE4" w14:textId="77777777" w:rsidR="00BD5651" w:rsidRDefault="00BD5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EE2C" w14:textId="77777777" w:rsidR="00BD5651" w:rsidRDefault="00BD5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9C9F" w14:textId="77777777" w:rsidR="00BD5651" w:rsidRDefault="00BD5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9"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9"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6"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2"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7"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7"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9"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4"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8"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8"/>
  </w:num>
  <w:num w:numId="3">
    <w:abstractNumId w:val="31"/>
  </w:num>
  <w:num w:numId="4">
    <w:abstractNumId w:val="12"/>
  </w:num>
  <w:num w:numId="5">
    <w:abstractNumId w:val="105"/>
  </w:num>
  <w:num w:numId="6">
    <w:abstractNumId w:val="15"/>
  </w:num>
  <w:num w:numId="7">
    <w:abstractNumId w:val="35"/>
  </w:num>
  <w:num w:numId="8">
    <w:abstractNumId w:val="4"/>
  </w:num>
  <w:num w:numId="9">
    <w:abstractNumId w:val="101"/>
  </w:num>
  <w:num w:numId="10">
    <w:abstractNumId w:val="96"/>
  </w:num>
  <w:num w:numId="11">
    <w:abstractNumId w:val="68"/>
  </w:num>
  <w:num w:numId="12">
    <w:abstractNumId w:val="106"/>
  </w:num>
  <w:num w:numId="13">
    <w:abstractNumId w:val="95"/>
  </w:num>
  <w:num w:numId="14">
    <w:abstractNumId w:val="38"/>
  </w:num>
  <w:num w:numId="15">
    <w:abstractNumId w:val="47"/>
  </w:num>
  <w:num w:numId="16">
    <w:abstractNumId w:val="55"/>
  </w:num>
  <w:num w:numId="17">
    <w:abstractNumId w:val="59"/>
  </w:num>
  <w:num w:numId="1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4"/>
  </w:num>
  <w:num w:numId="20">
    <w:abstractNumId w:val="36"/>
  </w:num>
  <w:num w:numId="21">
    <w:abstractNumId w:val="49"/>
  </w:num>
  <w:num w:numId="22">
    <w:abstractNumId w:val="83"/>
  </w:num>
  <w:num w:numId="23">
    <w:abstractNumId w:val="88"/>
  </w:num>
  <w:num w:numId="24">
    <w:abstractNumId w:val="66"/>
  </w:num>
  <w:num w:numId="25">
    <w:abstractNumId w:val="16"/>
  </w:num>
  <w:num w:numId="26">
    <w:abstractNumId w:val="90"/>
  </w:num>
  <w:num w:numId="27">
    <w:abstractNumId w:val="33"/>
  </w:num>
  <w:num w:numId="28">
    <w:abstractNumId w:val="43"/>
  </w:num>
  <w:num w:numId="29">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7"/>
  </w:num>
  <w:num w:numId="32">
    <w:abstractNumId w:val="76"/>
  </w:num>
  <w:num w:numId="33">
    <w:abstractNumId w:val="62"/>
  </w:num>
  <w:num w:numId="34">
    <w:abstractNumId w:val="34"/>
  </w:num>
  <w:num w:numId="35">
    <w:abstractNumId w:val="104"/>
  </w:num>
  <w:num w:numId="36">
    <w:abstractNumId w:val="32"/>
  </w:num>
  <w:num w:numId="37">
    <w:abstractNumId w:val="78"/>
  </w:num>
  <w:num w:numId="38">
    <w:abstractNumId w:val="60"/>
  </w:num>
  <w:num w:numId="39">
    <w:abstractNumId w:val="29"/>
  </w:num>
  <w:num w:numId="40">
    <w:abstractNumId w:val="28"/>
  </w:num>
  <w:num w:numId="41">
    <w:abstractNumId w:val="30"/>
  </w:num>
  <w:num w:numId="42">
    <w:abstractNumId w:val="5"/>
  </w:num>
  <w:num w:numId="43">
    <w:abstractNumId w:val="56"/>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num>
  <w:num w:numId="52">
    <w:abstractNumId w:val="41"/>
  </w:num>
  <w:num w:numId="53">
    <w:abstractNumId w:val="82"/>
  </w:num>
  <w:num w:numId="54">
    <w:abstractNumId w:val="94"/>
  </w:num>
  <w:num w:numId="55">
    <w:abstractNumId w:val="3"/>
  </w:num>
  <w:num w:numId="56">
    <w:abstractNumId w:val="10"/>
  </w:num>
  <w:num w:numId="57">
    <w:abstractNumId w:val="99"/>
  </w:num>
  <w:num w:numId="58">
    <w:abstractNumId w:val="8"/>
  </w:num>
  <w:num w:numId="59">
    <w:abstractNumId w:val="72"/>
  </w:num>
  <w:num w:numId="60">
    <w:abstractNumId w:val="69"/>
  </w:num>
  <w:num w:numId="61">
    <w:abstractNumId w:val="79"/>
  </w:num>
  <w:num w:numId="62">
    <w:abstractNumId w:val="11"/>
  </w:num>
  <w:num w:numId="63">
    <w:abstractNumId w:val="46"/>
  </w:num>
  <w:num w:numId="64">
    <w:abstractNumId w:val="85"/>
  </w:num>
  <w:num w:numId="65">
    <w:abstractNumId w:val="75"/>
  </w:num>
  <w:num w:numId="66">
    <w:abstractNumId w:val="51"/>
  </w:num>
  <w:num w:numId="67">
    <w:abstractNumId w:val="6"/>
  </w:num>
  <w:num w:numId="68">
    <w:abstractNumId w:val="22"/>
  </w:num>
  <w:num w:numId="69">
    <w:abstractNumId w:val="26"/>
  </w:num>
  <w:num w:numId="70">
    <w:abstractNumId w:val="109"/>
  </w:num>
  <w:num w:numId="71">
    <w:abstractNumId w:val="107"/>
  </w:num>
  <w:num w:numId="72">
    <w:abstractNumId w:val="0"/>
  </w:num>
  <w:num w:numId="73">
    <w:abstractNumId w:val="45"/>
  </w:num>
  <w:num w:numId="74">
    <w:abstractNumId w:val="13"/>
  </w:num>
  <w:num w:numId="75">
    <w:abstractNumId w:val="92"/>
  </w:num>
  <w:num w:numId="76">
    <w:abstractNumId w:val="19"/>
  </w:num>
  <w:num w:numId="77">
    <w:abstractNumId w:val="54"/>
  </w:num>
  <w:num w:numId="78">
    <w:abstractNumId w:val="40"/>
  </w:num>
  <w:num w:numId="79">
    <w:abstractNumId w:val="17"/>
  </w:num>
  <w:num w:numId="80">
    <w:abstractNumId w:val="74"/>
  </w:num>
  <w:num w:numId="81">
    <w:abstractNumId w:val="77"/>
  </w:num>
  <w:num w:numId="82">
    <w:abstractNumId w:val="23"/>
  </w:num>
  <w:num w:numId="83">
    <w:abstractNumId w:val="84"/>
  </w:num>
  <w:num w:numId="84">
    <w:abstractNumId w:val="5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7">
    <w:abstractNumId w:val="2"/>
  </w:num>
  <w:num w:numId="88">
    <w:abstractNumId w:val="100"/>
  </w:num>
  <w:num w:numId="89">
    <w:abstractNumId w:val="24"/>
  </w:num>
  <w:num w:numId="90">
    <w:abstractNumId w:val="86"/>
  </w:num>
  <w:num w:numId="91">
    <w:abstractNumId w:val="63"/>
  </w:num>
  <w:num w:numId="92">
    <w:abstractNumId w:val="9"/>
  </w:num>
  <w:num w:numId="93">
    <w:abstractNumId w:val="91"/>
  </w:num>
  <w:num w:numId="94">
    <w:abstractNumId w:val="67"/>
  </w:num>
  <w:num w:numId="95">
    <w:abstractNumId w:val="81"/>
  </w:num>
  <w:num w:numId="96">
    <w:abstractNumId w:val="27"/>
  </w:num>
  <w:num w:numId="97">
    <w:abstractNumId w:val="20"/>
  </w:num>
  <w:num w:numId="98">
    <w:abstractNumId w:val="58"/>
  </w:num>
  <w:num w:numId="99">
    <w:abstractNumId w:val="57"/>
  </w:num>
  <w:num w:numId="100">
    <w:abstractNumId w:val="70"/>
  </w:num>
  <w:num w:numId="101">
    <w:abstractNumId w:val="50"/>
  </w:num>
  <w:num w:numId="102">
    <w:abstractNumId w:val="93"/>
  </w:num>
  <w:num w:numId="103">
    <w:abstractNumId w:val="80"/>
  </w:num>
  <w:num w:numId="104">
    <w:abstractNumId w:val="87"/>
  </w:num>
  <w:num w:numId="105">
    <w:abstractNumId w:val="14"/>
  </w:num>
  <w:num w:numId="106">
    <w:abstractNumId w:val="7"/>
  </w:num>
  <w:num w:numId="107">
    <w:abstractNumId w:val="42"/>
  </w:num>
  <w:num w:numId="108">
    <w:abstractNumId w:val="65"/>
  </w:num>
  <w:num w:numId="109">
    <w:abstractNumId w:val="108"/>
  </w:num>
  <w:num w:numId="110">
    <w:abstractNumId w:val="39"/>
  </w:num>
  <w:num w:numId="111">
    <w:abstractNumId w:val="102"/>
  </w:num>
  <w:num w:numId="112">
    <w:abstractNumId w:val="103"/>
  </w:num>
  <w:num w:numId="113">
    <w:abstractNumId w:val="71"/>
  </w:num>
  <w:num w:numId="114">
    <w:abstractNumId w:val="48"/>
  </w:num>
  <w:numIdMacAtCleanup w:val="1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177">
    <w15:presenceInfo w15:providerId="None" w15:userId="R4-1905177"/>
  </w15:person>
  <w15:person w15:author="R4-1904738">
    <w15:presenceInfo w15:providerId="None" w15:userId="R4-1904738"/>
  </w15:person>
  <w15:person w15:author="R4-1903326">
    <w15:presenceInfo w15:providerId="None" w15:userId="R4-1903326"/>
  </w15:person>
  <w15:person w15:author="R4-1905184">
    <w15:presenceInfo w15:providerId="None" w15:userId="R4-1905184"/>
  </w15:person>
  <w15:person w15:author="Huawei">
    <w15:presenceInfo w15:providerId="None" w15:userId="Huawei"/>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96"/>
    <w:rsid w:val="00051901"/>
    <w:rsid w:val="00056F98"/>
    <w:rsid w:val="00057415"/>
    <w:rsid w:val="00086012"/>
    <w:rsid w:val="00087A9C"/>
    <w:rsid w:val="000A1047"/>
    <w:rsid w:val="000A6394"/>
    <w:rsid w:val="000B7FED"/>
    <w:rsid w:val="000C038A"/>
    <w:rsid w:val="000C6598"/>
    <w:rsid w:val="000C6B1A"/>
    <w:rsid w:val="000D3DAB"/>
    <w:rsid w:val="001109EF"/>
    <w:rsid w:val="00122F97"/>
    <w:rsid w:val="00132C04"/>
    <w:rsid w:val="00145D43"/>
    <w:rsid w:val="00192C46"/>
    <w:rsid w:val="00193121"/>
    <w:rsid w:val="001A08B3"/>
    <w:rsid w:val="001A2AD4"/>
    <w:rsid w:val="001A4782"/>
    <w:rsid w:val="001A4D86"/>
    <w:rsid w:val="001A7B60"/>
    <w:rsid w:val="001B2911"/>
    <w:rsid w:val="001B52F0"/>
    <w:rsid w:val="001B7A65"/>
    <w:rsid w:val="001D68AA"/>
    <w:rsid w:val="001E3026"/>
    <w:rsid w:val="001E41F3"/>
    <w:rsid w:val="001F4CFF"/>
    <w:rsid w:val="00230D71"/>
    <w:rsid w:val="002565E6"/>
    <w:rsid w:val="0026004D"/>
    <w:rsid w:val="0026058D"/>
    <w:rsid w:val="002640DD"/>
    <w:rsid w:val="00270473"/>
    <w:rsid w:val="00275D12"/>
    <w:rsid w:val="00284FEB"/>
    <w:rsid w:val="002860C4"/>
    <w:rsid w:val="002B5741"/>
    <w:rsid w:val="002E39D7"/>
    <w:rsid w:val="002F1A90"/>
    <w:rsid w:val="00305409"/>
    <w:rsid w:val="003307DB"/>
    <w:rsid w:val="00335DB3"/>
    <w:rsid w:val="0035485D"/>
    <w:rsid w:val="003609EF"/>
    <w:rsid w:val="0036231A"/>
    <w:rsid w:val="003634DA"/>
    <w:rsid w:val="00374DD4"/>
    <w:rsid w:val="00375CC1"/>
    <w:rsid w:val="00387ADC"/>
    <w:rsid w:val="003941A4"/>
    <w:rsid w:val="00395711"/>
    <w:rsid w:val="003D4080"/>
    <w:rsid w:val="003E1A36"/>
    <w:rsid w:val="003E7E94"/>
    <w:rsid w:val="003F0B87"/>
    <w:rsid w:val="003F2C1B"/>
    <w:rsid w:val="00404894"/>
    <w:rsid w:val="00410371"/>
    <w:rsid w:val="0041062A"/>
    <w:rsid w:val="00416C10"/>
    <w:rsid w:val="004242F1"/>
    <w:rsid w:val="0043398F"/>
    <w:rsid w:val="00435C81"/>
    <w:rsid w:val="00466B34"/>
    <w:rsid w:val="00485F2B"/>
    <w:rsid w:val="004A5143"/>
    <w:rsid w:val="004B024B"/>
    <w:rsid w:val="004B5940"/>
    <w:rsid w:val="004B75B7"/>
    <w:rsid w:val="004B7E1E"/>
    <w:rsid w:val="004F7957"/>
    <w:rsid w:val="00504BDE"/>
    <w:rsid w:val="00513F2A"/>
    <w:rsid w:val="0051580D"/>
    <w:rsid w:val="00547111"/>
    <w:rsid w:val="005537BD"/>
    <w:rsid w:val="00565202"/>
    <w:rsid w:val="005803B3"/>
    <w:rsid w:val="00592D74"/>
    <w:rsid w:val="00593DED"/>
    <w:rsid w:val="005950DD"/>
    <w:rsid w:val="005A71E0"/>
    <w:rsid w:val="005B7F57"/>
    <w:rsid w:val="005C1FC5"/>
    <w:rsid w:val="005E2C44"/>
    <w:rsid w:val="005F28FC"/>
    <w:rsid w:val="005F7DF3"/>
    <w:rsid w:val="006176C1"/>
    <w:rsid w:val="00621188"/>
    <w:rsid w:val="00624EA4"/>
    <w:rsid w:val="006257ED"/>
    <w:rsid w:val="00626F66"/>
    <w:rsid w:val="0063524F"/>
    <w:rsid w:val="0064119D"/>
    <w:rsid w:val="006538C2"/>
    <w:rsid w:val="00665846"/>
    <w:rsid w:val="00686774"/>
    <w:rsid w:val="00695808"/>
    <w:rsid w:val="006B46FB"/>
    <w:rsid w:val="006C6254"/>
    <w:rsid w:val="006C7482"/>
    <w:rsid w:val="006D002C"/>
    <w:rsid w:val="006E21FB"/>
    <w:rsid w:val="006F4483"/>
    <w:rsid w:val="007211D6"/>
    <w:rsid w:val="0073289B"/>
    <w:rsid w:val="00745BAB"/>
    <w:rsid w:val="00766FC1"/>
    <w:rsid w:val="00792342"/>
    <w:rsid w:val="007977A8"/>
    <w:rsid w:val="007A71F8"/>
    <w:rsid w:val="007B512A"/>
    <w:rsid w:val="007C2097"/>
    <w:rsid w:val="007C5C37"/>
    <w:rsid w:val="007D6A07"/>
    <w:rsid w:val="007F7259"/>
    <w:rsid w:val="008026DD"/>
    <w:rsid w:val="008040A8"/>
    <w:rsid w:val="008079BE"/>
    <w:rsid w:val="008223AF"/>
    <w:rsid w:val="008279FA"/>
    <w:rsid w:val="00831289"/>
    <w:rsid w:val="0084098A"/>
    <w:rsid w:val="00857FB9"/>
    <w:rsid w:val="008626E7"/>
    <w:rsid w:val="00870948"/>
    <w:rsid w:val="00870EE7"/>
    <w:rsid w:val="00873D62"/>
    <w:rsid w:val="008845F2"/>
    <w:rsid w:val="008A19B9"/>
    <w:rsid w:val="008A45A6"/>
    <w:rsid w:val="008A6C00"/>
    <w:rsid w:val="008A7984"/>
    <w:rsid w:val="008F686C"/>
    <w:rsid w:val="00906569"/>
    <w:rsid w:val="00913F28"/>
    <w:rsid w:val="009148DE"/>
    <w:rsid w:val="0097415D"/>
    <w:rsid w:val="009777D9"/>
    <w:rsid w:val="009915DE"/>
    <w:rsid w:val="00991B88"/>
    <w:rsid w:val="00991CAD"/>
    <w:rsid w:val="009A5753"/>
    <w:rsid w:val="009A579D"/>
    <w:rsid w:val="009E3297"/>
    <w:rsid w:val="009E4EA6"/>
    <w:rsid w:val="009F17AC"/>
    <w:rsid w:val="009F734F"/>
    <w:rsid w:val="00A000BB"/>
    <w:rsid w:val="00A01BCC"/>
    <w:rsid w:val="00A01C72"/>
    <w:rsid w:val="00A01EF0"/>
    <w:rsid w:val="00A17B27"/>
    <w:rsid w:val="00A246B6"/>
    <w:rsid w:val="00A3782E"/>
    <w:rsid w:val="00A47E70"/>
    <w:rsid w:val="00A50CF0"/>
    <w:rsid w:val="00A631D9"/>
    <w:rsid w:val="00A7634E"/>
    <w:rsid w:val="00A7671C"/>
    <w:rsid w:val="00AA0387"/>
    <w:rsid w:val="00AA2CBC"/>
    <w:rsid w:val="00AC1C01"/>
    <w:rsid w:val="00AC5820"/>
    <w:rsid w:val="00AC7098"/>
    <w:rsid w:val="00AD1CD8"/>
    <w:rsid w:val="00AE6378"/>
    <w:rsid w:val="00AF37A3"/>
    <w:rsid w:val="00B059ED"/>
    <w:rsid w:val="00B20125"/>
    <w:rsid w:val="00B258BB"/>
    <w:rsid w:val="00B26217"/>
    <w:rsid w:val="00B42AE8"/>
    <w:rsid w:val="00B44033"/>
    <w:rsid w:val="00B524F5"/>
    <w:rsid w:val="00B6462E"/>
    <w:rsid w:val="00B67B97"/>
    <w:rsid w:val="00B968C8"/>
    <w:rsid w:val="00BA3EC5"/>
    <w:rsid w:val="00BA51D9"/>
    <w:rsid w:val="00BA556C"/>
    <w:rsid w:val="00BB5DFC"/>
    <w:rsid w:val="00BD279D"/>
    <w:rsid w:val="00BD5651"/>
    <w:rsid w:val="00BD6BB8"/>
    <w:rsid w:val="00C070AD"/>
    <w:rsid w:val="00C074F2"/>
    <w:rsid w:val="00C10AC5"/>
    <w:rsid w:val="00C40124"/>
    <w:rsid w:val="00C4237F"/>
    <w:rsid w:val="00C55AE5"/>
    <w:rsid w:val="00C66BA2"/>
    <w:rsid w:val="00C95985"/>
    <w:rsid w:val="00CC059F"/>
    <w:rsid w:val="00CC0706"/>
    <w:rsid w:val="00CC5026"/>
    <w:rsid w:val="00CC68D0"/>
    <w:rsid w:val="00CD1F5A"/>
    <w:rsid w:val="00CE78EB"/>
    <w:rsid w:val="00D03F9A"/>
    <w:rsid w:val="00D06D51"/>
    <w:rsid w:val="00D06D5D"/>
    <w:rsid w:val="00D24991"/>
    <w:rsid w:val="00D50255"/>
    <w:rsid w:val="00D50268"/>
    <w:rsid w:val="00D75862"/>
    <w:rsid w:val="00DB282E"/>
    <w:rsid w:val="00DB3C8B"/>
    <w:rsid w:val="00DB566F"/>
    <w:rsid w:val="00DD3D75"/>
    <w:rsid w:val="00DE34CF"/>
    <w:rsid w:val="00DF3407"/>
    <w:rsid w:val="00E13F3D"/>
    <w:rsid w:val="00E16B89"/>
    <w:rsid w:val="00E33C0A"/>
    <w:rsid w:val="00E34898"/>
    <w:rsid w:val="00E41278"/>
    <w:rsid w:val="00E606F6"/>
    <w:rsid w:val="00E75D86"/>
    <w:rsid w:val="00E8297C"/>
    <w:rsid w:val="00E93F52"/>
    <w:rsid w:val="00E95870"/>
    <w:rsid w:val="00E95B62"/>
    <w:rsid w:val="00E96137"/>
    <w:rsid w:val="00EA2321"/>
    <w:rsid w:val="00EB09B7"/>
    <w:rsid w:val="00EC4B17"/>
    <w:rsid w:val="00EE46BA"/>
    <w:rsid w:val="00EE4F89"/>
    <w:rsid w:val="00EE7D7C"/>
    <w:rsid w:val="00EF7543"/>
    <w:rsid w:val="00F05A05"/>
    <w:rsid w:val="00F25D98"/>
    <w:rsid w:val="00F300FB"/>
    <w:rsid w:val="00F3375E"/>
    <w:rsid w:val="00F368F2"/>
    <w:rsid w:val="00F7502C"/>
    <w:rsid w:val="00F82F9E"/>
    <w:rsid w:val="00F857FC"/>
    <w:rsid w:val="00FB4B6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5F75F"/>
  <w15:docId w15:val="{CA5DC2CE-9786-4A93-BCD8-44E8F4B2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D002C"/>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D002C"/>
    <w:rPr>
      <w:rFonts w:ascii="Times New Roman" w:hAnsi="Times New Roman"/>
      <w:b/>
      <w:bCs/>
      <w:sz w:val="21"/>
      <w:szCs w:val="21"/>
      <w:lang w:val="en-US" w:eastAsia="en-US"/>
    </w:rPr>
  </w:style>
  <w:style w:type="character" w:customStyle="1" w:styleId="B5Char">
    <w:name w:val="B5 Char"/>
    <w:link w:val="B5"/>
    <w:rsid w:val="006D002C"/>
    <w:rPr>
      <w:rFonts w:ascii="Times New Roman" w:hAnsi="Times New Roman"/>
      <w:lang w:val="en-GB" w:eastAsia="en-US"/>
    </w:rPr>
  </w:style>
  <w:style w:type="paragraph" w:styleId="Revision">
    <w:name w:val="Revision"/>
    <w:hidden/>
    <w:uiPriority w:val="99"/>
    <w:semiHidden/>
    <w:rsid w:val="00A7634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89B"/>
    <w:rPr>
      <w:rFonts w:ascii="Arial" w:hAnsi="Arial"/>
      <w:b/>
      <w:noProof/>
      <w:sz w:val="18"/>
      <w:lang w:val="en-GB" w:eastAsia="en-US"/>
    </w:rPr>
  </w:style>
  <w:style w:type="character" w:customStyle="1" w:styleId="CRCoverPageChar">
    <w:name w:val="CR Cover Page Char"/>
    <w:link w:val="CRCoverPage"/>
    <w:rsid w:val="0073289B"/>
    <w:rPr>
      <w:rFonts w:ascii="Arial" w:hAnsi="Arial"/>
      <w:lang w:val="en-GB" w:eastAsia="en-US"/>
    </w:rPr>
  </w:style>
  <w:style w:type="paragraph" w:customStyle="1" w:styleId="TAJ">
    <w:name w:val="TAJ"/>
    <w:basedOn w:val="TH"/>
    <w:rsid w:val="003941A4"/>
    <w:rPr>
      <w:rFonts w:eastAsia="Times New Roman"/>
    </w:rPr>
  </w:style>
  <w:style w:type="character" w:customStyle="1" w:styleId="BalloonTextChar">
    <w:name w:val="Balloon Text Char"/>
    <w:basedOn w:val="DefaultParagraphFont"/>
    <w:link w:val="BalloonText"/>
    <w:uiPriority w:val="99"/>
    <w:rsid w:val="003941A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3941A4"/>
    <w:rPr>
      <w:rFonts w:ascii="Tahoma" w:hAnsi="Tahoma" w:cs="Tahoma"/>
      <w:shd w:val="clear" w:color="auto" w:fill="000080"/>
      <w:lang w:val="en-GB" w:eastAsia="en-US"/>
    </w:rPr>
  </w:style>
  <w:style w:type="character" w:customStyle="1" w:styleId="EXCar">
    <w:name w:val="EX Car"/>
    <w:link w:val="EX"/>
    <w:rsid w:val="003941A4"/>
    <w:rPr>
      <w:rFonts w:ascii="Times New Roman" w:hAnsi="Times New Roman"/>
      <w:lang w:val="en-GB" w:eastAsia="en-US"/>
    </w:rPr>
  </w:style>
  <w:style w:type="character" w:customStyle="1" w:styleId="TFChar">
    <w:name w:val="TF Char"/>
    <w:link w:val="TF"/>
    <w:rsid w:val="003941A4"/>
    <w:rPr>
      <w:rFonts w:ascii="Arial" w:hAnsi="Arial"/>
      <w:b/>
      <w:lang w:val="en-GB" w:eastAsia="en-US"/>
    </w:rPr>
  </w:style>
  <w:style w:type="character" w:customStyle="1" w:styleId="B2Char">
    <w:name w:val="B2 Char"/>
    <w:link w:val="B2"/>
    <w:qFormat/>
    <w:rsid w:val="003941A4"/>
    <w:rPr>
      <w:rFonts w:ascii="Times New Roman" w:hAnsi="Times New Roman"/>
      <w:lang w:val="en-GB" w:eastAsia="en-US"/>
    </w:rPr>
  </w:style>
  <w:style w:type="character" w:customStyle="1" w:styleId="Heading1Char">
    <w:name w:val="Heading 1 Char"/>
    <w:link w:val="Heading1"/>
    <w:rsid w:val="003941A4"/>
    <w:rPr>
      <w:rFonts w:ascii="Arial" w:hAnsi="Arial"/>
      <w:sz w:val="36"/>
      <w:lang w:val="en-GB" w:eastAsia="en-US"/>
    </w:rPr>
  </w:style>
  <w:style w:type="character" w:customStyle="1" w:styleId="FooterChar">
    <w:name w:val="Footer Char"/>
    <w:link w:val="Footer"/>
    <w:rsid w:val="003941A4"/>
    <w:rPr>
      <w:rFonts w:ascii="Arial" w:hAnsi="Arial"/>
      <w:b/>
      <w:i/>
      <w:noProof/>
      <w:sz w:val="18"/>
      <w:lang w:val="en-GB" w:eastAsia="en-US"/>
    </w:rPr>
  </w:style>
  <w:style w:type="table" w:styleId="TableGrid">
    <w:name w:val="Table Grid"/>
    <w:basedOn w:val="TableNormal"/>
    <w:uiPriority w:val="39"/>
    <w:qFormat/>
    <w:rsid w:val="003941A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941A4"/>
  </w:style>
  <w:style w:type="paragraph" w:customStyle="1" w:styleId="Figuretitle">
    <w:name w:val="Figure_title"/>
    <w:basedOn w:val="Normal"/>
    <w:next w:val="Normal"/>
    <w:rsid w:val="003941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3941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3941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941A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3941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3941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3941A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3941A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941A4"/>
    <w:pPr>
      <w:suppressAutoHyphens/>
      <w:autoSpaceDN w:val="0"/>
      <w:spacing w:after="0"/>
      <w:jc w:val="both"/>
    </w:pPr>
    <w:rPr>
      <w:rFonts w:eastAsia="Batang"/>
    </w:rPr>
  </w:style>
  <w:style w:type="numbering" w:customStyle="1" w:styleId="LFO19">
    <w:name w:val="LFO19"/>
    <w:basedOn w:val="NoList"/>
    <w:rsid w:val="003941A4"/>
    <w:pPr>
      <w:numPr>
        <w:numId w:val="10"/>
      </w:numPr>
    </w:pPr>
  </w:style>
  <w:style w:type="character" w:customStyle="1" w:styleId="Heading5Char">
    <w:name w:val="Heading 5 Char"/>
    <w:basedOn w:val="DefaultParagraphFont"/>
    <w:link w:val="Heading5"/>
    <w:rsid w:val="003941A4"/>
    <w:rPr>
      <w:rFonts w:ascii="Arial" w:hAnsi="Arial"/>
      <w:sz w:val="22"/>
      <w:lang w:val="en-GB" w:eastAsia="en-US"/>
    </w:rPr>
  </w:style>
  <w:style w:type="paragraph" w:customStyle="1" w:styleId="enumlev1">
    <w:name w:val="enumlev1"/>
    <w:basedOn w:val="Normal"/>
    <w:rsid w:val="003941A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3941A4"/>
    <w:pPr>
      <w:ind w:left="1871" w:hanging="737"/>
    </w:pPr>
  </w:style>
  <w:style w:type="paragraph" w:customStyle="1" w:styleId="enumlev3">
    <w:name w:val="enumlev3"/>
    <w:basedOn w:val="enumlev2"/>
    <w:rsid w:val="003941A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3941A4"/>
    <w:rPr>
      <w:rFonts w:ascii="Times New Roman" w:hAnsi="Times New Roman"/>
      <w:sz w:val="16"/>
      <w:lang w:val="en-GB" w:eastAsia="en-US"/>
    </w:rPr>
  </w:style>
  <w:style w:type="table" w:customStyle="1" w:styleId="TableGrid1">
    <w:name w:val="Table Grid1"/>
    <w:basedOn w:val="TableNormal"/>
    <w:next w:val="TableGrid"/>
    <w:uiPriority w:val="39"/>
    <w:rsid w:val="00394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941A4"/>
    <w:pPr>
      <w:spacing w:after="0"/>
      <w:ind w:left="567" w:hanging="283"/>
    </w:pPr>
    <w:rPr>
      <w:rFonts w:eastAsia="MS Mincho"/>
      <w:lang w:eastAsia="en-GB"/>
    </w:rPr>
  </w:style>
  <w:style w:type="character" w:customStyle="1" w:styleId="Heading6Char">
    <w:name w:val="Heading 6 Char"/>
    <w:basedOn w:val="DefaultParagraphFont"/>
    <w:link w:val="Heading6"/>
    <w:rsid w:val="003941A4"/>
    <w:rPr>
      <w:rFonts w:ascii="Arial" w:hAnsi="Arial"/>
      <w:lang w:val="en-GB" w:eastAsia="en-US"/>
    </w:rPr>
  </w:style>
  <w:style w:type="character" w:customStyle="1" w:styleId="Heading7Char">
    <w:name w:val="Heading 7 Char"/>
    <w:basedOn w:val="DefaultParagraphFont"/>
    <w:link w:val="Heading7"/>
    <w:rsid w:val="003941A4"/>
    <w:rPr>
      <w:rFonts w:ascii="Arial" w:hAnsi="Arial"/>
      <w:lang w:val="en-GB" w:eastAsia="en-US"/>
    </w:rPr>
  </w:style>
  <w:style w:type="character" w:customStyle="1" w:styleId="Heading8Char">
    <w:name w:val="Heading 8 Char"/>
    <w:basedOn w:val="DefaultParagraphFont"/>
    <w:link w:val="Heading8"/>
    <w:rsid w:val="003941A4"/>
    <w:rPr>
      <w:rFonts w:ascii="Arial" w:hAnsi="Arial"/>
      <w:sz w:val="36"/>
      <w:lang w:val="en-GB" w:eastAsia="en-US"/>
    </w:rPr>
  </w:style>
  <w:style w:type="character" w:customStyle="1" w:styleId="Heading9Char">
    <w:name w:val="Heading 9 Char"/>
    <w:basedOn w:val="DefaultParagraphFont"/>
    <w:link w:val="Heading9"/>
    <w:rsid w:val="003941A4"/>
    <w:rPr>
      <w:rFonts w:ascii="Arial" w:hAnsi="Arial"/>
      <w:sz w:val="36"/>
      <w:lang w:val="en-GB" w:eastAsia="en-US"/>
    </w:rPr>
  </w:style>
  <w:style w:type="character" w:customStyle="1" w:styleId="st">
    <w:name w:val="st"/>
    <w:basedOn w:val="DefaultParagraphFont"/>
    <w:rsid w:val="003941A4"/>
  </w:style>
  <w:style w:type="numbering" w:customStyle="1" w:styleId="NoList1">
    <w:name w:val="No List1"/>
    <w:next w:val="NoList"/>
    <w:uiPriority w:val="99"/>
    <w:semiHidden/>
    <w:rsid w:val="003941A4"/>
  </w:style>
  <w:style w:type="numbering" w:customStyle="1" w:styleId="NoList11">
    <w:name w:val="No List11"/>
    <w:next w:val="NoList"/>
    <w:uiPriority w:val="99"/>
    <w:semiHidden/>
    <w:unhideWhenUsed/>
    <w:rsid w:val="003941A4"/>
  </w:style>
  <w:style w:type="paragraph" w:styleId="IndexHeading">
    <w:name w:val="index heading"/>
    <w:basedOn w:val="Normal"/>
    <w:next w:val="Normal"/>
    <w:rsid w:val="003941A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3941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41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41A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394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41A4"/>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3941A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3941A4"/>
    <w:rPr>
      <w:rFonts w:ascii="Courier New" w:eastAsia="Times New Roman" w:hAnsi="Courier New"/>
      <w:lang w:val="nb-NO" w:eastAsia="en-US"/>
    </w:rPr>
  </w:style>
  <w:style w:type="table" w:customStyle="1" w:styleId="TableGrid2">
    <w:name w:val="Table Grid2"/>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3941A4"/>
    <w:pPr>
      <w:keepNext/>
      <w:keepLines/>
      <w:jc w:val="center"/>
    </w:pPr>
    <w:rPr>
      <w:rFonts w:eastAsia="Times New Roman"/>
      <w:snapToGrid w:val="0"/>
      <w:kern w:val="2"/>
    </w:rPr>
  </w:style>
  <w:style w:type="character" w:customStyle="1" w:styleId="msoins0">
    <w:name w:val="msoins"/>
    <w:rsid w:val="003941A4"/>
  </w:style>
  <w:style w:type="paragraph" w:customStyle="1" w:styleId="BL">
    <w:name w:val="BL"/>
    <w:basedOn w:val="Normal"/>
    <w:rsid w:val="003941A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3941A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3941A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3941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941A4"/>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3941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3941A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3941A4"/>
    <w:pPr>
      <w:overflowPunct w:val="0"/>
      <w:autoSpaceDE w:val="0"/>
      <w:autoSpaceDN w:val="0"/>
      <w:adjustRightInd w:val="0"/>
      <w:textAlignment w:val="baseline"/>
    </w:pPr>
    <w:rPr>
      <w:rFonts w:eastAsia="Times New Roman" w:cs="v4.2.0"/>
      <w:lang w:eastAsia="en-GB"/>
    </w:rPr>
  </w:style>
  <w:style w:type="character" w:styleId="Strong">
    <w:name w:val="Strong"/>
    <w:qFormat/>
    <w:rsid w:val="003941A4"/>
    <w:rPr>
      <w:b/>
      <w:bCs/>
    </w:rPr>
  </w:style>
  <w:style w:type="character" w:customStyle="1" w:styleId="TALCar">
    <w:name w:val="TAL Car"/>
    <w:rsid w:val="003941A4"/>
    <w:rPr>
      <w:rFonts w:ascii="Arial" w:hAnsi="Arial"/>
      <w:sz w:val="18"/>
      <w:lang w:val="en-GB" w:eastAsia="ja-JP" w:bidi="ar-SA"/>
    </w:rPr>
  </w:style>
  <w:style w:type="character" w:styleId="PageNumber">
    <w:name w:val="page number"/>
    <w:rsid w:val="003941A4"/>
  </w:style>
  <w:style w:type="table" w:customStyle="1" w:styleId="TableGrid11">
    <w:name w:val="Table Grid1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941A4"/>
    <w:rPr>
      <w:rFonts w:ascii="Arial" w:hAnsi="Arial"/>
      <w:lang w:val="en-GB" w:eastAsia="en-US"/>
    </w:rPr>
  </w:style>
  <w:style w:type="character" w:customStyle="1" w:styleId="PLChar">
    <w:name w:val="PL Char"/>
    <w:link w:val="PL"/>
    <w:rsid w:val="003941A4"/>
    <w:rPr>
      <w:rFonts w:ascii="Courier New" w:hAnsi="Courier New"/>
      <w:noProof/>
      <w:sz w:val="16"/>
      <w:lang w:val="en-GB" w:eastAsia="en-US"/>
    </w:rPr>
  </w:style>
  <w:style w:type="character" w:customStyle="1" w:styleId="TACCar">
    <w:name w:val="TAC Car"/>
    <w:rsid w:val="003941A4"/>
  </w:style>
  <w:style w:type="character" w:customStyle="1" w:styleId="B3Char">
    <w:name w:val="B3 Char"/>
    <w:link w:val="B3"/>
    <w:rsid w:val="003941A4"/>
    <w:rPr>
      <w:rFonts w:ascii="Times New Roman" w:hAnsi="Times New Roman"/>
      <w:lang w:val="en-GB" w:eastAsia="en-US"/>
    </w:rPr>
  </w:style>
  <w:style w:type="character" w:styleId="HTMLTypewriter">
    <w:name w:val="HTML Typewriter"/>
    <w:rsid w:val="003941A4"/>
    <w:rPr>
      <w:rFonts w:ascii="Courier New" w:eastAsia="Times New Roman" w:hAnsi="Courier New" w:cs="Courier New"/>
      <w:sz w:val="20"/>
      <w:szCs w:val="20"/>
    </w:rPr>
  </w:style>
  <w:style w:type="character" w:customStyle="1" w:styleId="TAL0">
    <w:name w:val="TAL (文字)"/>
    <w:rsid w:val="003941A4"/>
    <w:rPr>
      <w:rFonts w:ascii="Arial" w:hAnsi="Arial"/>
      <w:sz w:val="18"/>
      <w:lang w:val="en-GB"/>
    </w:rPr>
  </w:style>
  <w:style w:type="character" w:customStyle="1" w:styleId="EXChar">
    <w:name w:val="EX Char"/>
    <w:rsid w:val="003941A4"/>
    <w:rPr>
      <w:rFonts w:ascii="Times New Roman" w:hAnsi="Times New Roman"/>
      <w:lang w:val="en-GB"/>
    </w:rPr>
  </w:style>
  <w:style w:type="paragraph" w:customStyle="1" w:styleId="Separation">
    <w:name w:val="Separation"/>
    <w:basedOn w:val="Heading1"/>
    <w:next w:val="Normal"/>
    <w:rsid w:val="003941A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941A4"/>
    <w:rPr>
      <w:rFonts w:ascii="Times New Roman" w:hAnsi="Times New Roman"/>
      <w:color w:val="FF0000"/>
      <w:lang w:val="en-GB" w:eastAsia="en-US"/>
    </w:rPr>
  </w:style>
  <w:style w:type="character" w:customStyle="1" w:styleId="B4Char">
    <w:name w:val="B4 Char"/>
    <w:link w:val="B4"/>
    <w:rsid w:val="003941A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3941A4"/>
    <w:rPr>
      <w:b/>
      <w:lang w:val="en-GB" w:eastAsia="en-US" w:bidi="ar-SA"/>
    </w:rPr>
  </w:style>
  <w:style w:type="paragraph" w:customStyle="1" w:styleId="Heading">
    <w:name w:val="Heading"/>
    <w:next w:val="Normal"/>
    <w:link w:val="HeadingChar"/>
    <w:rsid w:val="003941A4"/>
    <w:pPr>
      <w:spacing w:before="360"/>
      <w:ind w:left="2552"/>
    </w:pPr>
    <w:rPr>
      <w:rFonts w:ascii="Arial" w:eastAsia="SimSun" w:hAnsi="Arial"/>
      <w:b/>
      <w:sz w:val="22"/>
      <w:lang w:val="en-GB" w:eastAsia="zh-CN"/>
    </w:rPr>
  </w:style>
  <w:style w:type="character" w:customStyle="1" w:styleId="HeadingChar">
    <w:name w:val="Heading Char"/>
    <w:link w:val="Heading"/>
    <w:rsid w:val="003941A4"/>
    <w:rPr>
      <w:rFonts w:ascii="Arial" w:eastAsia="SimSun" w:hAnsi="Arial"/>
      <w:b/>
      <w:sz w:val="22"/>
      <w:lang w:val="en-GB" w:eastAsia="zh-CN"/>
    </w:rPr>
  </w:style>
  <w:style w:type="character" w:customStyle="1" w:styleId="B6Char">
    <w:name w:val="B6 Char"/>
    <w:link w:val="B6"/>
    <w:rsid w:val="003941A4"/>
    <w:rPr>
      <w:rFonts w:ascii="Times New Roman" w:eastAsia="Times New Roman" w:hAnsi="Times New Roman"/>
      <w:lang w:val="en-GB" w:eastAsia="en-US"/>
    </w:rPr>
  </w:style>
  <w:style w:type="paragraph" w:customStyle="1" w:styleId="Note">
    <w:name w:val="Note"/>
    <w:basedOn w:val="B1"/>
    <w:rsid w:val="003941A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3941A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941A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941A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941A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941A4"/>
    <w:rPr>
      <w:rFonts w:ascii="Times New Roman" w:eastAsia="MS Mincho" w:hAnsi="Times New Roman"/>
      <w:lang w:val="en-GB" w:eastAsia="zh-CN"/>
    </w:rPr>
    <w:tblPr/>
  </w:style>
  <w:style w:type="paragraph" w:customStyle="1" w:styleId="Bullet">
    <w:name w:val="Bullet"/>
    <w:basedOn w:val="Normal"/>
    <w:rsid w:val="003941A4"/>
    <w:pPr>
      <w:tabs>
        <w:tab w:val="num" w:pos="926"/>
      </w:tabs>
      <w:ind w:left="926" w:hanging="360"/>
    </w:pPr>
    <w:rPr>
      <w:rFonts w:eastAsia="MS Mincho"/>
      <w:lang w:eastAsia="ja-JP"/>
    </w:rPr>
  </w:style>
  <w:style w:type="paragraph" w:customStyle="1" w:styleId="TOC91">
    <w:name w:val="TOC 91"/>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941A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941A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941A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941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4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94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3941A4"/>
    <w:pPr>
      <w:tabs>
        <w:tab w:val="left" w:pos="360"/>
      </w:tabs>
      <w:ind w:left="360" w:hanging="360"/>
    </w:pPr>
  </w:style>
  <w:style w:type="paragraph" w:customStyle="1" w:styleId="Para1">
    <w:name w:val="Para1"/>
    <w:basedOn w:val="Normal"/>
    <w:rsid w:val="003941A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941A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3941A4"/>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941A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941A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941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941A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941A4"/>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3941A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41A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941A4"/>
    <w:rPr>
      <w:rFonts w:ascii="Times New Roman" w:eastAsia="Batang" w:hAnsi="Times New Roman"/>
      <w:lang w:val="en-GB" w:eastAsia="en-US"/>
    </w:rPr>
  </w:style>
  <w:style w:type="paragraph" w:customStyle="1" w:styleId="1">
    <w:name w:val="修订1"/>
    <w:hidden/>
    <w:semiHidden/>
    <w:rsid w:val="003941A4"/>
    <w:rPr>
      <w:rFonts w:ascii="Times New Roman" w:eastAsia="Batang" w:hAnsi="Times New Roman"/>
      <w:lang w:val="en-GB" w:eastAsia="en-US"/>
    </w:rPr>
  </w:style>
  <w:style w:type="paragraph" w:styleId="EndnoteText">
    <w:name w:val="endnote text"/>
    <w:basedOn w:val="Normal"/>
    <w:link w:val="EndnoteTextChar"/>
    <w:rsid w:val="003941A4"/>
    <w:pPr>
      <w:snapToGrid w:val="0"/>
    </w:pPr>
    <w:rPr>
      <w:rFonts w:eastAsia="Times New Roman"/>
    </w:rPr>
  </w:style>
  <w:style w:type="character" w:customStyle="1" w:styleId="EndnoteTextChar">
    <w:name w:val="Endnote Text Char"/>
    <w:basedOn w:val="DefaultParagraphFont"/>
    <w:link w:val="EndnoteText"/>
    <w:rsid w:val="003941A4"/>
    <w:rPr>
      <w:rFonts w:ascii="Times New Roman" w:eastAsia="Times New Roman" w:hAnsi="Times New Roman"/>
      <w:lang w:val="en-GB" w:eastAsia="en-US"/>
    </w:rPr>
  </w:style>
  <w:style w:type="paragraph" w:customStyle="1" w:styleId="a0">
    <w:name w:val="変更箇所"/>
    <w:hidden/>
    <w:semiHidden/>
    <w:rsid w:val="003941A4"/>
    <w:rPr>
      <w:rFonts w:ascii="Times New Roman" w:eastAsia="MS Mincho" w:hAnsi="Times New Roman"/>
      <w:lang w:val="en-GB" w:eastAsia="en-US"/>
    </w:rPr>
  </w:style>
  <w:style w:type="paragraph" w:customStyle="1" w:styleId="NB2">
    <w:name w:val="NB2"/>
    <w:basedOn w:val="ZG"/>
    <w:rsid w:val="003941A4"/>
    <w:pPr>
      <w:framePr w:wrap="notBeside"/>
    </w:pPr>
    <w:rPr>
      <w:rFonts w:eastAsia="Times New Roman"/>
      <w:lang w:eastAsia="ja-JP"/>
    </w:rPr>
  </w:style>
  <w:style w:type="paragraph" w:customStyle="1" w:styleId="tableentry">
    <w:name w:val="table entry"/>
    <w:basedOn w:val="Normal"/>
    <w:rsid w:val="003941A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3941A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941A4"/>
    <w:rPr>
      <w:rFonts w:ascii="Times New Roman" w:eastAsia="MS Mincho" w:hAnsi="Times New Roman"/>
      <w:lang w:val="en-GB" w:eastAsia="en-US"/>
    </w:rPr>
  </w:style>
  <w:style w:type="paragraph" w:styleId="HTMLPreformatted">
    <w:name w:val="HTML Preformatted"/>
    <w:basedOn w:val="Normal"/>
    <w:link w:val="HTMLPreformattedChar"/>
    <w:rsid w:val="003941A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941A4"/>
    <w:rPr>
      <w:rFonts w:ascii="Courier New" w:eastAsia="MS Mincho" w:hAnsi="Courier New"/>
      <w:lang w:val="en-GB" w:eastAsia="en-US"/>
    </w:rPr>
  </w:style>
  <w:style w:type="character" w:customStyle="1" w:styleId="EditorsNoteChar">
    <w:name w:val="Editor's Note Char"/>
    <w:rsid w:val="003941A4"/>
    <w:rPr>
      <w:rFonts w:ascii="Times New Roman" w:hAnsi="Times New Roman"/>
      <w:color w:val="FF0000"/>
      <w:lang w:val="en-GB" w:eastAsia="en-US"/>
    </w:rPr>
  </w:style>
  <w:style w:type="numbering" w:customStyle="1" w:styleId="NoList2">
    <w:name w:val="No List2"/>
    <w:next w:val="NoList"/>
    <w:uiPriority w:val="99"/>
    <w:semiHidden/>
    <w:unhideWhenUsed/>
    <w:rsid w:val="003941A4"/>
  </w:style>
  <w:style w:type="table" w:customStyle="1" w:styleId="TableGrid4">
    <w:name w:val="Table Grid4"/>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941A4"/>
  </w:style>
  <w:style w:type="table" w:customStyle="1" w:styleId="TableGrid5">
    <w:name w:val="Table Grid5"/>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941A4"/>
  </w:style>
  <w:style w:type="table" w:customStyle="1" w:styleId="TableGrid6">
    <w:name w:val="Table Grid6"/>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41A4"/>
  </w:style>
  <w:style w:type="character" w:customStyle="1" w:styleId="ListBullet2Char">
    <w:name w:val="List Bullet 2 Char"/>
    <w:link w:val="ListBullet2"/>
    <w:rsid w:val="003941A4"/>
    <w:rPr>
      <w:rFonts w:ascii="Times New Roman" w:hAnsi="Times New Roman"/>
      <w:lang w:val="en-GB" w:eastAsia="en-US"/>
    </w:rPr>
  </w:style>
  <w:style w:type="numbering" w:customStyle="1" w:styleId="NoList6">
    <w:name w:val="No List6"/>
    <w:next w:val="NoList"/>
    <w:semiHidden/>
    <w:unhideWhenUsed/>
    <w:rsid w:val="003941A4"/>
  </w:style>
  <w:style w:type="numbering" w:customStyle="1" w:styleId="NoList7">
    <w:name w:val="No List7"/>
    <w:next w:val="NoList"/>
    <w:semiHidden/>
    <w:unhideWhenUsed/>
    <w:rsid w:val="003941A4"/>
  </w:style>
  <w:style w:type="numbering" w:customStyle="1" w:styleId="NoList8">
    <w:name w:val="No List8"/>
    <w:next w:val="NoList"/>
    <w:uiPriority w:val="99"/>
    <w:semiHidden/>
    <w:unhideWhenUsed/>
    <w:rsid w:val="003941A4"/>
  </w:style>
  <w:style w:type="numbering" w:customStyle="1" w:styleId="NoList9">
    <w:name w:val="No List9"/>
    <w:next w:val="NoList"/>
    <w:uiPriority w:val="99"/>
    <w:semiHidden/>
    <w:unhideWhenUsed/>
    <w:rsid w:val="003941A4"/>
  </w:style>
  <w:style w:type="paragraph" w:customStyle="1" w:styleId="TOC92">
    <w:name w:val="TOC 92"/>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3941A4"/>
    <w:rPr>
      <w:rFonts w:ascii="Times New Roman" w:hAnsi="Times New Roman"/>
      <w:lang w:val="en-GB" w:eastAsia="en-US"/>
    </w:rPr>
  </w:style>
  <w:style w:type="paragraph" w:customStyle="1" w:styleId="TOC93">
    <w:name w:val="TOC 93"/>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941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3941A4"/>
    <w:rPr>
      <w:i/>
      <w:iCs/>
    </w:rPr>
  </w:style>
  <w:style w:type="character" w:styleId="IntenseEmphasis">
    <w:name w:val="Intense Emphasis"/>
    <w:uiPriority w:val="21"/>
    <w:qFormat/>
    <w:rsid w:val="003941A4"/>
    <w:rPr>
      <w:b/>
      <w:bCs/>
      <w:i/>
      <w:iCs/>
      <w:color w:val="4F81BD"/>
    </w:rPr>
  </w:style>
  <w:style w:type="paragraph" w:customStyle="1" w:styleId="tah0">
    <w:name w:val="tah"/>
    <w:basedOn w:val="Normal"/>
    <w:rsid w:val="003941A4"/>
    <w:pPr>
      <w:keepNext/>
      <w:spacing w:after="0"/>
      <w:jc w:val="center"/>
    </w:pPr>
    <w:rPr>
      <w:rFonts w:ascii="Arial" w:eastAsia="PMingLiU" w:hAnsi="Arial" w:cs="Arial"/>
      <w:b/>
      <w:bCs/>
      <w:sz w:val="18"/>
      <w:szCs w:val="18"/>
      <w:lang w:eastAsia="zh-TW"/>
    </w:rPr>
  </w:style>
  <w:style w:type="paragraph" w:customStyle="1" w:styleId="tac0">
    <w:name w:val="tac"/>
    <w:basedOn w:val="Normal"/>
    <w:rsid w:val="003941A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3941A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3941A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3941A4"/>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3941A4"/>
  </w:style>
  <w:style w:type="paragraph" w:customStyle="1" w:styleId="TdocHeader2">
    <w:name w:val="Tdoc_Header_2"/>
    <w:basedOn w:val="Normal"/>
    <w:rsid w:val="003941A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3941A4"/>
    <w:rPr>
      <w:color w:val="808080"/>
    </w:rPr>
  </w:style>
  <w:style w:type="paragraph" w:customStyle="1" w:styleId="Default">
    <w:name w:val="Default"/>
    <w:rsid w:val="003941A4"/>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3941A4"/>
    <w:rPr>
      <w:rFonts w:ascii="Times New Roman" w:hAnsi="Times New Roman"/>
      <w:lang w:val="en-GB" w:eastAsia="en-US"/>
    </w:rPr>
  </w:style>
  <w:style w:type="character" w:customStyle="1" w:styleId="CommentSubjectChar">
    <w:name w:val="Comment Subject Char"/>
    <w:basedOn w:val="CommentTextChar"/>
    <w:link w:val="CommentSubject"/>
    <w:rsid w:val="003941A4"/>
    <w:rPr>
      <w:rFonts w:ascii="Times New Roman" w:hAnsi="Times New Roman"/>
      <w:b/>
      <w:bCs/>
      <w:lang w:val="en-GB" w:eastAsia="en-US"/>
    </w:rPr>
  </w:style>
  <w:style w:type="character" w:customStyle="1" w:styleId="B3Char2">
    <w:name w:val="B3 Char2"/>
    <w:basedOn w:val="DefaultParagraphFont"/>
    <w:rsid w:val="003941A4"/>
    <w:rPr>
      <w:rFonts w:ascii="Times New Roman" w:hAnsi="Times New Roman"/>
      <w:lang w:val="en-GB" w:eastAsia="en-US"/>
    </w:rPr>
  </w:style>
  <w:style w:type="paragraph" w:customStyle="1" w:styleId="ZchnZchn">
    <w:name w:val="Zchn Zchn"/>
    <w:semiHidden/>
    <w:rsid w:val="00394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41A4"/>
    <w:rPr>
      <w:rFonts w:ascii="Arial" w:hAnsi="Arial"/>
      <w:sz w:val="22"/>
      <w:lang w:val="en-GB" w:eastAsia="en-US"/>
    </w:rPr>
  </w:style>
  <w:style w:type="paragraph" w:customStyle="1" w:styleId="Copyright">
    <w:name w:val="Copyright"/>
    <w:basedOn w:val="Normal"/>
    <w:rsid w:val="003941A4"/>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3941A4"/>
  </w:style>
  <w:style w:type="table" w:customStyle="1" w:styleId="TableGrid7">
    <w:name w:val="Table Grid7"/>
    <w:basedOn w:val="TableNormal"/>
    <w:next w:val="TableGrid"/>
    <w:uiPriority w:val="39"/>
    <w:qFormat/>
    <w:rsid w:val="003941A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941A4"/>
  </w:style>
  <w:style w:type="table" w:customStyle="1" w:styleId="TableGrid12">
    <w:name w:val="Table Grid12"/>
    <w:basedOn w:val="TableNormal"/>
    <w:next w:val="TableGrid"/>
    <w:uiPriority w:val="39"/>
    <w:rsid w:val="00394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941A4"/>
  </w:style>
  <w:style w:type="numbering" w:customStyle="1" w:styleId="NoList111">
    <w:name w:val="No List111"/>
    <w:next w:val="NoList"/>
    <w:uiPriority w:val="99"/>
    <w:semiHidden/>
    <w:unhideWhenUsed/>
    <w:rsid w:val="003941A4"/>
  </w:style>
  <w:style w:type="table" w:customStyle="1" w:styleId="TableGrid22">
    <w:name w:val="Table Grid22"/>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41A4"/>
    <w:rPr>
      <w:rFonts w:ascii="Times New Roman" w:eastAsia="MS Mincho" w:hAnsi="Times New Roman"/>
      <w:lang w:val="en-GB" w:eastAsia="zh-CN"/>
    </w:rPr>
    <w:tblPr/>
  </w:style>
  <w:style w:type="table" w:customStyle="1" w:styleId="Tabellengitternetz11">
    <w:name w:val="Tabellengitternetz1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41A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941A4"/>
  </w:style>
  <w:style w:type="table" w:customStyle="1" w:styleId="TableGrid41">
    <w:name w:val="Table Grid4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941A4"/>
  </w:style>
  <w:style w:type="table" w:customStyle="1" w:styleId="TableGrid51">
    <w:name w:val="Table Grid5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941A4"/>
  </w:style>
  <w:style w:type="table" w:customStyle="1" w:styleId="TableGrid61">
    <w:name w:val="Table Grid6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941A4"/>
  </w:style>
  <w:style w:type="numbering" w:customStyle="1" w:styleId="NoList61">
    <w:name w:val="No List61"/>
    <w:next w:val="NoList"/>
    <w:semiHidden/>
    <w:unhideWhenUsed/>
    <w:rsid w:val="003941A4"/>
  </w:style>
  <w:style w:type="numbering" w:customStyle="1" w:styleId="NoList71">
    <w:name w:val="No List71"/>
    <w:next w:val="NoList"/>
    <w:semiHidden/>
    <w:unhideWhenUsed/>
    <w:rsid w:val="003941A4"/>
  </w:style>
  <w:style w:type="numbering" w:customStyle="1" w:styleId="NoList81">
    <w:name w:val="No List81"/>
    <w:next w:val="NoList"/>
    <w:uiPriority w:val="99"/>
    <w:semiHidden/>
    <w:unhideWhenUsed/>
    <w:rsid w:val="003941A4"/>
  </w:style>
  <w:style w:type="numbering" w:customStyle="1" w:styleId="NoList91">
    <w:name w:val="No List91"/>
    <w:next w:val="NoList"/>
    <w:uiPriority w:val="99"/>
    <w:semiHidden/>
    <w:unhideWhenUsed/>
    <w:rsid w:val="003941A4"/>
  </w:style>
  <w:style w:type="table" w:customStyle="1" w:styleId="TableGrid71">
    <w:name w:val="Table Grid71"/>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94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41A4"/>
    <w:rPr>
      <w:color w:val="808080"/>
      <w:shd w:val="clear" w:color="auto" w:fill="E6E6E6"/>
    </w:rPr>
  </w:style>
  <w:style w:type="paragraph" w:styleId="NormalWeb">
    <w:name w:val="Normal (Web)"/>
    <w:basedOn w:val="Normal"/>
    <w:uiPriority w:val="99"/>
    <w:unhideWhenUsed/>
    <w:rsid w:val="003941A4"/>
    <w:pPr>
      <w:spacing w:before="100" w:beforeAutospacing="1" w:after="100" w:afterAutospacing="1"/>
    </w:pPr>
    <w:rPr>
      <w:sz w:val="24"/>
      <w:szCs w:val="24"/>
      <w:lang w:val="en-US"/>
    </w:rPr>
  </w:style>
  <w:style w:type="paragraph" w:styleId="BodyText">
    <w:name w:val="Body Text"/>
    <w:basedOn w:val="Normal"/>
    <w:link w:val="BodyTextChar"/>
    <w:uiPriority w:val="99"/>
    <w:rsid w:val="003941A4"/>
    <w:pPr>
      <w:spacing w:after="120"/>
    </w:pPr>
  </w:style>
  <w:style w:type="character" w:customStyle="1" w:styleId="BodyTextChar">
    <w:name w:val="Body Text Char"/>
    <w:basedOn w:val="DefaultParagraphFont"/>
    <w:link w:val="BodyText"/>
    <w:uiPriority w:val="99"/>
    <w:rsid w:val="003941A4"/>
    <w:rPr>
      <w:rFonts w:ascii="Times New Roman" w:hAnsi="Times New Roman"/>
      <w:lang w:val="en-GB" w:eastAsia="en-US"/>
    </w:rPr>
  </w:style>
  <w:style w:type="table" w:customStyle="1" w:styleId="TableGrid76">
    <w:name w:val="Table Grid76"/>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941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FA535-90DA-4688-927F-93EB7E589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10</Pages>
  <Words>3935</Words>
  <Characters>20858</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 Everaere</cp:lastModifiedBy>
  <cp:revision>23</cp:revision>
  <cp:lastPrinted>1900-12-31T16:00:00Z</cp:lastPrinted>
  <dcterms:created xsi:type="dcterms:W3CDTF">2019-04-09T16:31:00Z</dcterms:created>
  <dcterms:modified xsi:type="dcterms:W3CDTF">2019-05-03T08:47:00Z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